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F8C56" w14:textId="27EA2EFB" w:rsidR="003148F3" w:rsidRPr="00244700" w:rsidRDefault="003148F3" w:rsidP="00874126">
      <w:pPr>
        <w:pStyle w:val="3GPPHeader"/>
        <w:snapToGrid w:val="0"/>
        <w:jc w:val="left"/>
        <w:rPr>
          <w:sz w:val="22"/>
          <w:szCs w:val="22"/>
        </w:rPr>
      </w:pPr>
      <w:r w:rsidRPr="002F25EF">
        <w:rPr>
          <w:sz w:val="22"/>
          <w:szCs w:val="22"/>
        </w:rPr>
        <w:t>3GPP TSG-RAN WG2 Meeting#11</w:t>
      </w:r>
      <w:r w:rsidR="000D794E">
        <w:rPr>
          <w:sz w:val="22"/>
          <w:szCs w:val="22"/>
        </w:rPr>
        <w:t>8</w:t>
      </w:r>
      <w:r w:rsidRPr="002F25EF">
        <w:rPr>
          <w:sz w:val="22"/>
          <w:szCs w:val="22"/>
        </w:rPr>
        <w:t>-e</w:t>
      </w:r>
      <w:r w:rsidRPr="00244700">
        <w:rPr>
          <w:sz w:val="22"/>
          <w:szCs w:val="22"/>
        </w:rPr>
        <w:t xml:space="preserve">                                </w:t>
      </w:r>
      <w:r w:rsidRPr="00244700">
        <w:rPr>
          <w:sz w:val="22"/>
          <w:szCs w:val="22"/>
        </w:rPr>
        <w:tab/>
      </w:r>
      <w:r w:rsidRPr="002A12A1">
        <w:rPr>
          <w:sz w:val="22"/>
          <w:szCs w:val="22"/>
        </w:rPr>
        <w:t>R</w:t>
      </w:r>
      <w:r>
        <w:rPr>
          <w:sz w:val="22"/>
          <w:szCs w:val="22"/>
        </w:rPr>
        <w:t>2</w:t>
      </w:r>
      <w:r w:rsidRPr="002A12A1">
        <w:rPr>
          <w:sz w:val="22"/>
          <w:szCs w:val="22"/>
        </w:rPr>
        <w:t>-</w:t>
      </w:r>
      <w:r w:rsidR="00F3383A" w:rsidRPr="00F3383A">
        <w:rPr>
          <w:sz w:val="22"/>
          <w:szCs w:val="22"/>
        </w:rPr>
        <w:t>2205589</w:t>
      </w:r>
    </w:p>
    <w:p w14:paraId="0CC79F4E" w14:textId="31216731" w:rsidR="003148F3" w:rsidRPr="00457898" w:rsidRDefault="000D794E" w:rsidP="00874126">
      <w:pPr>
        <w:pStyle w:val="3GPPHeader"/>
        <w:snapToGrid w:val="0"/>
        <w:jc w:val="left"/>
        <w:rPr>
          <w:sz w:val="22"/>
          <w:szCs w:val="22"/>
        </w:rPr>
      </w:pPr>
      <w:r w:rsidRPr="002F25EF">
        <w:rPr>
          <w:sz w:val="22"/>
          <w:szCs w:val="22"/>
        </w:rPr>
        <w:t>Electronic M</w:t>
      </w:r>
      <w:r>
        <w:rPr>
          <w:sz w:val="22"/>
          <w:szCs w:val="22"/>
        </w:rPr>
        <w:t>eeting, 9th May – 20th May 2022</w:t>
      </w:r>
      <w:r w:rsidR="003148F3" w:rsidRPr="00457898">
        <w:rPr>
          <w:sz w:val="22"/>
          <w:szCs w:val="22"/>
        </w:rPr>
        <w:tab/>
      </w:r>
    </w:p>
    <w:p w14:paraId="61372191" w14:textId="77777777" w:rsidR="003148F3" w:rsidRPr="00457898" w:rsidRDefault="003148F3" w:rsidP="00874126">
      <w:pPr>
        <w:pStyle w:val="3GPPHeader"/>
        <w:snapToGrid w:val="0"/>
        <w:jc w:val="left"/>
        <w:rPr>
          <w:sz w:val="22"/>
          <w:szCs w:val="22"/>
        </w:rPr>
      </w:pPr>
      <w:r w:rsidRPr="00457898">
        <w:rPr>
          <w:sz w:val="22"/>
          <w:szCs w:val="22"/>
        </w:rPr>
        <w:tab/>
      </w:r>
    </w:p>
    <w:p w14:paraId="1B0F944A" w14:textId="3B4E6E5F" w:rsidR="003148F3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>Agenda item:</w:t>
      </w:r>
      <w:r w:rsidRPr="00457898">
        <w:rPr>
          <w:sz w:val="22"/>
          <w:szCs w:val="22"/>
        </w:rPr>
        <w:tab/>
      </w:r>
      <w:r w:rsidR="009214D5">
        <w:rPr>
          <w:sz w:val="22"/>
          <w:szCs w:val="22"/>
        </w:rPr>
        <w:t>6</w:t>
      </w:r>
      <w:r w:rsidRPr="00457898">
        <w:rPr>
          <w:sz w:val="22"/>
          <w:szCs w:val="22"/>
        </w:rPr>
        <w:t>.</w:t>
      </w:r>
      <w:r w:rsidR="00E22B54">
        <w:rPr>
          <w:sz w:val="22"/>
          <w:szCs w:val="22"/>
        </w:rPr>
        <w:t>10</w:t>
      </w:r>
      <w:r w:rsidR="005B03FA">
        <w:rPr>
          <w:sz w:val="22"/>
          <w:szCs w:val="22"/>
        </w:rPr>
        <w:t>.</w:t>
      </w:r>
      <w:r w:rsidR="00E22B54">
        <w:rPr>
          <w:sz w:val="22"/>
          <w:szCs w:val="22"/>
        </w:rPr>
        <w:t>3</w:t>
      </w:r>
      <w:r w:rsidR="005B03FA">
        <w:rPr>
          <w:sz w:val="22"/>
          <w:szCs w:val="22"/>
        </w:rPr>
        <w:t>.</w:t>
      </w:r>
      <w:r w:rsidR="00E22B54">
        <w:rPr>
          <w:sz w:val="22"/>
          <w:szCs w:val="22"/>
        </w:rPr>
        <w:t>2.</w:t>
      </w:r>
      <w:r w:rsidR="009214D5">
        <w:rPr>
          <w:sz w:val="22"/>
          <w:szCs w:val="22"/>
        </w:rPr>
        <w:t>1</w:t>
      </w:r>
    </w:p>
    <w:p w14:paraId="3FB8A1D7" w14:textId="77777777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 xml:space="preserve">Source: </w:t>
      </w:r>
      <w:r w:rsidRPr="00457898">
        <w:tab/>
      </w:r>
      <w:r w:rsidR="00965EF4">
        <w:rPr>
          <w:sz w:val="22"/>
          <w:szCs w:val="22"/>
        </w:rPr>
        <w:t>Google</w:t>
      </w:r>
      <w:r w:rsidR="00874126">
        <w:rPr>
          <w:sz w:val="22"/>
          <w:szCs w:val="22"/>
        </w:rPr>
        <w:t xml:space="preserve"> Inc.</w:t>
      </w:r>
    </w:p>
    <w:p w14:paraId="29258F79" w14:textId="04612419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 xml:space="preserve">Title: </w:t>
      </w:r>
      <w:r w:rsidRPr="00457898">
        <w:rPr>
          <w:sz w:val="22"/>
          <w:szCs w:val="22"/>
        </w:rPr>
        <w:tab/>
      </w:r>
      <w:r w:rsidR="00F228E6">
        <w:rPr>
          <w:sz w:val="22"/>
          <w:szCs w:val="22"/>
        </w:rPr>
        <w:t>SMTC Offset and Change Rate</w:t>
      </w:r>
    </w:p>
    <w:p w14:paraId="20FDCAAF" w14:textId="77777777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>Document for:</w:t>
      </w:r>
      <w:r w:rsidRPr="00457898">
        <w:rPr>
          <w:sz w:val="22"/>
          <w:szCs w:val="22"/>
        </w:rPr>
        <w:tab/>
        <w:t>Discussion and Decision</w:t>
      </w:r>
      <w:bookmarkStart w:id="0" w:name="_GoBack"/>
      <w:bookmarkEnd w:id="0"/>
    </w:p>
    <w:p w14:paraId="4355581E" w14:textId="77777777" w:rsidR="003148F3" w:rsidRPr="00457898" w:rsidRDefault="003148F3" w:rsidP="00874126">
      <w:pPr>
        <w:pStyle w:val="Heading1"/>
        <w:snapToGrid w:val="0"/>
        <w:rPr>
          <w:lang w:val="en-US"/>
        </w:rPr>
      </w:pPr>
      <w:r w:rsidRPr="00457898">
        <w:rPr>
          <w:lang w:val="en-US"/>
        </w:rPr>
        <w:t>Introduction</w:t>
      </w:r>
    </w:p>
    <w:p w14:paraId="6FEF3ABF" w14:textId="072189BF" w:rsidR="00B40656" w:rsidRPr="00457898" w:rsidRDefault="00B40656" w:rsidP="00874126">
      <w:pPr>
        <w:spacing w:after="240"/>
        <w:jc w:val="left"/>
        <w:rPr>
          <w:lang w:eastAsia="zh-TW"/>
        </w:rPr>
      </w:pPr>
      <w:bookmarkStart w:id="1" w:name="_Hlk66110521"/>
      <w:r>
        <w:rPr>
          <w:lang w:eastAsia="zh-TW"/>
        </w:rPr>
        <w:t xml:space="preserve">RAN2 agreed in </w:t>
      </w:r>
      <w:r>
        <w:rPr>
          <w:rFonts w:hint="eastAsia"/>
          <w:lang w:eastAsia="zh-TW"/>
        </w:rPr>
        <w:t>RA</w:t>
      </w:r>
      <w:r>
        <w:rPr>
          <w:lang w:eastAsia="zh-TW"/>
        </w:rPr>
        <w:t>N2#116</w:t>
      </w:r>
      <w:r>
        <w:t xml:space="preserve">-e and RAN2#116bis-e </w:t>
      </w:r>
      <w:r w:rsidR="00E906CC">
        <w:t>[</w:t>
      </w:r>
      <w:r w:rsidR="006D642E">
        <w:t>1</w:t>
      </w:r>
      <w:r w:rsidR="00E906CC">
        <w:t>][</w:t>
      </w:r>
      <w:r w:rsidR="006D642E">
        <w:t>2</w:t>
      </w:r>
      <w:r w:rsidR="00E906CC">
        <w:t xml:space="preserve">] </w:t>
      </w:r>
      <w:r>
        <w:t xml:space="preserve">that the IDLE and INACTIVE UEs should autonomously adjust the SMTC configured by the </w:t>
      </w:r>
      <w:proofErr w:type="spellStart"/>
      <w:r>
        <w:t>gNB</w:t>
      </w:r>
      <w:proofErr w:type="spellEnd"/>
      <w:r>
        <w:t xml:space="preserve">, based on UE’s location and the ephemeris information. RAN2 further agreed in RAN2#117-e </w:t>
      </w:r>
      <w:r w:rsidR="00E906CC">
        <w:t>[</w:t>
      </w:r>
      <w:r w:rsidR="006D642E">
        <w:t>3</w:t>
      </w:r>
      <w:r w:rsidR="00E906CC">
        <w:t xml:space="preserve">] </w:t>
      </w:r>
      <w:r>
        <w:t xml:space="preserve">that </w:t>
      </w:r>
      <w:r w:rsidR="00691410">
        <w:t>an SMTC offset and a change rate</w:t>
      </w:r>
      <w:r>
        <w:t xml:space="preserve"> </w:t>
      </w:r>
      <w:r w:rsidR="00691410">
        <w:t>applied to the SMTC offset are</w:t>
      </w:r>
      <w:r>
        <w:t xml:space="preserve"> needed and </w:t>
      </w:r>
      <w:r w:rsidR="00691410">
        <w:t>are</w:t>
      </w:r>
      <w:r>
        <w:t xml:space="preserve"> broadcasted by the </w:t>
      </w:r>
      <w:proofErr w:type="spellStart"/>
      <w:r>
        <w:t>gNB</w:t>
      </w:r>
      <w:proofErr w:type="spellEnd"/>
      <w:r>
        <w:t xml:space="preserve"> to assist IDLE/INACTIVE UEs to adjust the SMTC configuration</w:t>
      </w:r>
      <w:r w:rsidR="00691410">
        <w:t xml:space="preserve">. 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40656" w:rsidRPr="00457898" w14:paraId="5D88A810" w14:textId="77777777" w:rsidTr="00E9370A">
        <w:tc>
          <w:tcPr>
            <w:tcW w:w="9350" w:type="dxa"/>
          </w:tcPr>
          <w:p w14:paraId="47AD9E2F" w14:textId="77777777" w:rsidR="00B40656" w:rsidRDefault="00B40656" w:rsidP="009A23A2">
            <w:pPr>
              <w:jc w:val="left"/>
            </w:pPr>
            <w:r w:rsidRPr="009A23A2">
              <w:rPr>
                <w:highlight w:val="green"/>
              </w:rPr>
              <w:t>Agreement</w:t>
            </w:r>
            <w:r>
              <w:t xml:space="preserve"> in RAN2#116-e:</w:t>
            </w:r>
          </w:p>
          <w:p w14:paraId="6A9A4105" w14:textId="77777777" w:rsidR="00B40656" w:rsidRPr="00915115" w:rsidRDefault="00B40656" w:rsidP="00FD31A2">
            <w:pPr>
              <w:pStyle w:val="ListParagraph"/>
              <w:numPr>
                <w:ilvl w:val="0"/>
                <w:numId w:val="8"/>
              </w:numPr>
            </w:pPr>
            <w:r w:rsidRPr="00FD31A2">
              <w:t>UE-based solution for SMTC adjustments in NTN is supported for IDLE/INACTIVE UEs. FFS how does the UE perform the necessary shifts in SMTC.</w:t>
            </w:r>
          </w:p>
          <w:p w14:paraId="3ABD55C0" w14:textId="77777777" w:rsidR="00B40656" w:rsidRDefault="00B40656" w:rsidP="009A23A2">
            <w:pPr>
              <w:jc w:val="left"/>
            </w:pPr>
            <w:r w:rsidRPr="009A23A2">
              <w:rPr>
                <w:highlight w:val="green"/>
              </w:rPr>
              <w:t>Agreement</w:t>
            </w:r>
            <w:r>
              <w:t xml:space="preserve"> in RAN2#116</w:t>
            </w:r>
            <w:r>
              <w:rPr>
                <w:rFonts w:hint="eastAsia"/>
                <w:lang w:eastAsia="zh-TW"/>
              </w:rPr>
              <w:t>b</w:t>
            </w:r>
            <w:r>
              <w:rPr>
                <w:lang w:eastAsia="zh-TW"/>
              </w:rPr>
              <w:t>is</w:t>
            </w:r>
            <w:r>
              <w:t>-e:</w:t>
            </w:r>
          </w:p>
          <w:p w14:paraId="0C8F8709" w14:textId="77777777" w:rsidR="00B40656" w:rsidRDefault="00B40656" w:rsidP="00FD31A2">
            <w:pPr>
              <w:pStyle w:val="ListParagraph"/>
              <w:numPr>
                <w:ilvl w:val="0"/>
                <w:numId w:val="8"/>
              </w:numPr>
            </w:pPr>
            <w:r w:rsidRPr="00FD31A2">
              <w:t>Regarding UE-based solution for SMTC adjustments, UE autonomously adjust the SMTCs based on location and ephemeris. FFS whether NW assistance information is provided</w:t>
            </w:r>
            <w:r>
              <w:t>.</w:t>
            </w:r>
          </w:p>
          <w:p w14:paraId="793C2767" w14:textId="77777777" w:rsidR="00B40656" w:rsidRDefault="00B40656" w:rsidP="00FD31A2">
            <w:pPr>
              <w:jc w:val="left"/>
            </w:pPr>
            <w:r w:rsidRPr="009A23A2">
              <w:rPr>
                <w:highlight w:val="green"/>
              </w:rPr>
              <w:t>Agreement</w:t>
            </w:r>
            <w:r>
              <w:t xml:space="preserve"> in RAN2#117-e:</w:t>
            </w:r>
          </w:p>
          <w:p w14:paraId="13C09108" w14:textId="77777777" w:rsidR="00B40656" w:rsidRPr="002F25EF" w:rsidRDefault="00B40656" w:rsidP="00FD31A2">
            <w:pPr>
              <w:pStyle w:val="ListParagraph"/>
              <w:numPr>
                <w:ilvl w:val="0"/>
                <w:numId w:val="8"/>
              </w:numPr>
            </w:pPr>
            <w:r w:rsidRPr="00FD31A2">
              <w:t xml:space="preserve">SMTC offset and change rate is needed to assist UE-based SMTC adjustment in idle and inactive mode (FFS on the </w:t>
            </w:r>
            <w:proofErr w:type="spellStart"/>
            <w:r w:rsidRPr="00FD31A2">
              <w:t>signalling</w:t>
            </w:r>
            <w:proofErr w:type="spellEnd"/>
            <w:r w:rsidRPr="00FD31A2">
              <w:t xml:space="preserve"> details, e.g. whether to broadcast feeder link delay difference or something different)</w:t>
            </w:r>
            <w:r>
              <w:t>.</w:t>
            </w:r>
          </w:p>
        </w:tc>
      </w:tr>
    </w:tbl>
    <w:p w14:paraId="5EA44494" w14:textId="77777777" w:rsidR="00B40656" w:rsidRDefault="00B40656" w:rsidP="00874126">
      <w:pPr>
        <w:spacing w:before="240" w:after="0"/>
        <w:jc w:val="left"/>
        <w:rPr>
          <w:szCs w:val="22"/>
          <w:lang w:eastAsia="zh-TW"/>
        </w:rPr>
      </w:pPr>
      <w:r>
        <w:rPr>
          <w:rFonts w:hint="eastAsia"/>
          <w:szCs w:val="22"/>
          <w:lang w:eastAsia="zh-TW"/>
        </w:rPr>
        <w:t>Th</w:t>
      </w:r>
      <w:r>
        <w:rPr>
          <w:szCs w:val="22"/>
          <w:lang w:eastAsia="zh-TW"/>
        </w:rPr>
        <w:t xml:space="preserve">is paper proposes several remedies and TP, with the intention to implement the above agreements into the specification. </w:t>
      </w:r>
    </w:p>
    <w:bookmarkEnd w:id="1"/>
    <w:p w14:paraId="3CE84B8C" w14:textId="77777777" w:rsidR="003148F3" w:rsidRPr="00457898" w:rsidRDefault="003148F3" w:rsidP="00874126">
      <w:pPr>
        <w:pStyle w:val="Heading1"/>
        <w:rPr>
          <w:lang w:val="en-US"/>
        </w:rPr>
      </w:pPr>
      <w:r w:rsidRPr="00457898">
        <w:rPr>
          <w:lang w:val="en-US"/>
        </w:rPr>
        <w:t>Discussion</w:t>
      </w:r>
    </w:p>
    <w:p w14:paraId="4480169E" w14:textId="4270748F" w:rsidR="006D6829" w:rsidRDefault="009514B3" w:rsidP="00874126">
      <w:pPr>
        <w:spacing w:after="240"/>
        <w:jc w:val="left"/>
        <w:rPr>
          <w:lang w:eastAsia="zh-TW"/>
        </w:rPr>
      </w:pPr>
      <w:r>
        <w:rPr>
          <w:lang w:eastAsia="zh-TW"/>
        </w:rPr>
        <w:t>In the current ASN.1 review file (for NR) [</w:t>
      </w:r>
      <w:r w:rsidR="00A73AA6">
        <w:rPr>
          <w:lang w:eastAsia="zh-TW"/>
        </w:rPr>
        <w:t>4</w:t>
      </w:r>
      <w:r>
        <w:rPr>
          <w:lang w:eastAsia="zh-TW"/>
        </w:rPr>
        <w:t xml:space="preserve">], an editor note regarding the SMTC assistance information has been added in the </w:t>
      </w:r>
      <w:proofErr w:type="spellStart"/>
      <w:r>
        <w:rPr>
          <w:lang w:eastAsia="zh-TW"/>
        </w:rPr>
        <w:t>DownlinkConfigCommon</w:t>
      </w:r>
      <w:proofErr w:type="spellEnd"/>
      <w:r>
        <w:rPr>
          <w:lang w:eastAsia="zh-TW"/>
        </w:rPr>
        <w:t xml:space="preserve"> IE, as shown in the following.</w:t>
      </w:r>
    </w:p>
    <w:p w14:paraId="4E1F7FCC" w14:textId="77777777" w:rsidR="009514B3" w:rsidRDefault="009514B3" w:rsidP="009514B3">
      <w:pPr>
        <w:pStyle w:val="PL"/>
      </w:pPr>
      <w:r>
        <w:t>-- ASN1START</w:t>
      </w:r>
    </w:p>
    <w:p w14:paraId="297694B8" w14:textId="77777777" w:rsidR="009514B3" w:rsidRDefault="009514B3" w:rsidP="009514B3">
      <w:pPr>
        <w:pStyle w:val="PL"/>
      </w:pPr>
      <w:r>
        <w:t>-- TAG-DOWNLINKCONFIGCOMMON-START</w:t>
      </w:r>
    </w:p>
    <w:p w14:paraId="453427FE" w14:textId="77777777" w:rsidR="009514B3" w:rsidRDefault="009514B3" w:rsidP="009514B3">
      <w:pPr>
        <w:pStyle w:val="PL"/>
      </w:pPr>
    </w:p>
    <w:p w14:paraId="7CEF0A3F" w14:textId="77777777" w:rsidR="009514B3" w:rsidRDefault="009514B3" w:rsidP="009514B3">
      <w:pPr>
        <w:pStyle w:val="PL"/>
      </w:pPr>
      <w:r>
        <w:t>DownlinkConfigCommon ::=        SEQUENCE {</w:t>
      </w:r>
    </w:p>
    <w:p w14:paraId="7968FDF5" w14:textId="77777777" w:rsidR="009514B3" w:rsidRDefault="009514B3" w:rsidP="009514B3">
      <w:pPr>
        <w:pStyle w:val="PL"/>
      </w:pPr>
      <w:r>
        <w:t xml:space="preserve">    frequencyInfoDL                 FrequencyInfoDL                                 OPTIONAL,   -- Cond InterFreqHOAndServCellAdd</w:t>
      </w:r>
    </w:p>
    <w:p w14:paraId="4BE38F92" w14:textId="77777777" w:rsidR="009514B3" w:rsidRDefault="009514B3" w:rsidP="009514B3">
      <w:pPr>
        <w:pStyle w:val="PL"/>
      </w:pPr>
      <w:r>
        <w:t xml:space="preserve">    initialDownlinkBWP              BWP-DownlinkCommon                              OPTIONAL,   -- Cond ServCellAdd</w:t>
      </w:r>
    </w:p>
    <w:p w14:paraId="7407BFB5" w14:textId="77777777" w:rsidR="009514B3" w:rsidRDefault="009514B3" w:rsidP="009514B3">
      <w:pPr>
        <w:pStyle w:val="PL"/>
      </w:pPr>
      <w:r>
        <w:t xml:space="preserve">    ...,</w:t>
      </w:r>
    </w:p>
    <w:p w14:paraId="685283A1" w14:textId="77777777" w:rsidR="009514B3" w:rsidRDefault="009514B3" w:rsidP="009514B3">
      <w:pPr>
        <w:pStyle w:val="PL"/>
      </w:pPr>
      <w:r>
        <w:t xml:space="preserve">    [[</w:t>
      </w:r>
    </w:p>
    <w:p w14:paraId="4090A183" w14:textId="77777777" w:rsidR="009514B3" w:rsidRDefault="009514B3" w:rsidP="009514B3">
      <w:pPr>
        <w:pStyle w:val="PL"/>
      </w:pPr>
      <w:r>
        <w:t xml:space="preserve">    ntn-Config-r17                  NTN-Config-r17                                  OPTIONAL,  --  Need R</w:t>
      </w:r>
    </w:p>
    <w:p w14:paraId="0790F942" w14:textId="77777777" w:rsidR="009514B3" w:rsidRDefault="009514B3" w:rsidP="009514B3">
      <w:pPr>
        <w:pStyle w:val="PL"/>
      </w:pPr>
      <w:r>
        <w:t xml:space="preserve">    initialDownlinkBWP-RedCap-r17   BWP-DownlinkCommon                              OPTIONAL    -- Need R</w:t>
      </w:r>
    </w:p>
    <w:p w14:paraId="5FB70435" w14:textId="77777777" w:rsidR="009514B3" w:rsidRDefault="009514B3" w:rsidP="009514B3">
      <w:pPr>
        <w:pStyle w:val="PL"/>
      </w:pPr>
    </w:p>
    <w:p w14:paraId="0B295E0B" w14:textId="77777777" w:rsidR="009514B3" w:rsidRDefault="009514B3" w:rsidP="009514B3">
      <w:pPr>
        <w:pStyle w:val="PL"/>
      </w:pPr>
      <w:r>
        <w:lastRenderedPageBreak/>
        <w:t>-- Editor’s note: agreement: 9.</w:t>
      </w:r>
      <w:r>
        <w:tab/>
        <w:t>RAN2 should wait RAN1 response before progressing on discussing SIB1 NTN specific content.</w:t>
      </w:r>
    </w:p>
    <w:p w14:paraId="4D0977FB" w14:textId="77777777" w:rsidR="009514B3" w:rsidRDefault="009514B3" w:rsidP="009514B3">
      <w:pPr>
        <w:pStyle w:val="PL"/>
      </w:pPr>
      <w:r w:rsidRPr="009514B3">
        <w:rPr>
          <w:highlight w:val="yellow"/>
        </w:rPr>
        <w:t>-- Editor’s note: agreement: 1.</w:t>
      </w:r>
      <w:r w:rsidRPr="009514B3">
        <w:rPr>
          <w:highlight w:val="yellow"/>
        </w:rPr>
        <w:tab/>
        <w:t>SMTC offset and change rate is needed to assist UE-based SMTC adjustment in idle and inactive mode</w:t>
      </w:r>
    </w:p>
    <w:p w14:paraId="7F4CA38F" w14:textId="77777777" w:rsidR="009514B3" w:rsidRDefault="009514B3" w:rsidP="009514B3">
      <w:pPr>
        <w:pStyle w:val="PL"/>
      </w:pPr>
      <w:r>
        <w:t>-- (FFS on the signalling details, e.g. whether to broadcast feeder link delay difference or something different)</w:t>
      </w:r>
    </w:p>
    <w:p w14:paraId="3A2B9AD0" w14:textId="77777777" w:rsidR="009514B3" w:rsidRDefault="009514B3" w:rsidP="009514B3">
      <w:pPr>
        <w:pStyle w:val="PL"/>
      </w:pPr>
      <w:r>
        <w:t xml:space="preserve">    ]]</w:t>
      </w:r>
    </w:p>
    <w:p w14:paraId="35DEECC3" w14:textId="77777777" w:rsidR="009514B3" w:rsidRDefault="009514B3" w:rsidP="009514B3">
      <w:pPr>
        <w:pStyle w:val="PL"/>
      </w:pPr>
    </w:p>
    <w:p w14:paraId="442DCE74" w14:textId="77777777" w:rsidR="009514B3" w:rsidRDefault="009514B3" w:rsidP="009514B3">
      <w:pPr>
        <w:pStyle w:val="PL"/>
      </w:pPr>
      <w:r>
        <w:t>}</w:t>
      </w:r>
    </w:p>
    <w:p w14:paraId="2C561B46" w14:textId="77777777" w:rsidR="009514B3" w:rsidRDefault="009514B3" w:rsidP="009514B3">
      <w:pPr>
        <w:pStyle w:val="PL"/>
      </w:pPr>
    </w:p>
    <w:p w14:paraId="7E610BD1" w14:textId="77777777" w:rsidR="009514B3" w:rsidRDefault="009514B3" w:rsidP="009514B3">
      <w:pPr>
        <w:pStyle w:val="PL"/>
      </w:pPr>
      <w:r>
        <w:t>-- TAG-DOWNLINKCONFIGCOMMON-STOP</w:t>
      </w:r>
    </w:p>
    <w:p w14:paraId="6C0F4463" w14:textId="77777777" w:rsidR="009514B3" w:rsidRDefault="009514B3" w:rsidP="009514B3">
      <w:pPr>
        <w:pStyle w:val="PL"/>
      </w:pPr>
      <w:r>
        <w:t>-- ASN1STOP</w:t>
      </w:r>
    </w:p>
    <w:p w14:paraId="0A3ED4B2" w14:textId="77777777" w:rsidR="009514B3" w:rsidRDefault="009514B3" w:rsidP="00874126">
      <w:pPr>
        <w:spacing w:after="240"/>
        <w:jc w:val="left"/>
        <w:rPr>
          <w:lang w:eastAsia="zh-TW"/>
        </w:rPr>
      </w:pPr>
    </w:p>
    <w:p w14:paraId="5A30BDFB" w14:textId="08DAE41C" w:rsidR="009B6323" w:rsidRDefault="009514B3" w:rsidP="009B6323">
      <w:pPr>
        <w:spacing w:after="240"/>
        <w:jc w:val="left"/>
        <w:rPr>
          <w:lang w:eastAsia="zh-TW"/>
        </w:rPr>
      </w:pPr>
      <w:r>
        <w:rPr>
          <w:lang w:eastAsia="zh-TW"/>
        </w:rPr>
        <w:t>However, we believe the SMTC relevant agreements for IDLE/INACTIVE UEs should be implemented in the NTN-specific SIB, which is SIB</w:t>
      </w:r>
      <w:r w:rsidR="00043570">
        <w:rPr>
          <w:lang w:eastAsia="zh-TW"/>
        </w:rPr>
        <w:t xml:space="preserve">19 in the current ASN.1 review file. </w:t>
      </w:r>
      <w:r w:rsidR="009B6323">
        <w:rPr>
          <w:lang w:eastAsia="zh-TW"/>
        </w:rPr>
        <w:t>Beside</w:t>
      </w:r>
      <w:r w:rsidR="00490B79">
        <w:rPr>
          <w:lang w:eastAsia="zh-TW"/>
        </w:rPr>
        <w:t>s</w:t>
      </w:r>
      <w:r w:rsidR="009B6323">
        <w:rPr>
          <w:lang w:eastAsia="zh-TW"/>
        </w:rPr>
        <w:t>, we think the assistance information for the SMTC adjustment should be place</w:t>
      </w:r>
      <w:r w:rsidR="008603F1">
        <w:rPr>
          <w:lang w:eastAsia="zh-TW"/>
        </w:rPr>
        <w:t>d</w:t>
      </w:r>
      <w:r w:rsidR="009B6323">
        <w:rPr>
          <w:lang w:eastAsia="zh-TW"/>
        </w:rPr>
        <w:t xml:space="preserve"> outside the NTN-</w:t>
      </w:r>
      <w:proofErr w:type="spellStart"/>
      <w:r w:rsidR="009B6323">
        <w:rPr>
          <w:lang w:eastAsia="zh-TW"/>
        </w:rPr>
        <w:t>config</w:t>
      </w:r>
      <w:proofErr w:type="spellEnd"/>
      <w:r w:rsidR="009B6323">
        <w:rPr>
          <w:lang w:eastAsia="zh-TW"/>
        </w:rPr>
        <w:t xml:space="preserve"> IE, as they are not needed for the CONNECTED UEs. </w:t>
      </w:r>
    </w:p>
    <w:p w14:paraId="3A67855A" w14:textId="69D4585F" w:rsidR="00CA6BEF" w:rsidRDefault="008603F1" w:rsidP="00874126">
      <w:pPr>
        <w:pStyle w:val="Proposal"/>
        <w:spacing w:before="240" w:after="240"/>
        <w:ind w:left="1310" w:hanging="1310"/>
        <w:jc w:val="left"/>
        <w:rPr>
          <w:lang w:eastAsia="zh-TW"/>
        </w:rPr>
      </w:pPr>
      <w:bookmarkStart w:id="2" w:name="_Toc101534816"/>
      <w:r>
        <w:rPr>
          <w:lang w:eastAsia="zh-TW"/>
        </w:rPr>
        <w:t>T</w:t>
      </w:r>
      <w:r w:rsidR="005F1FA7">
        <w:rPr>
          <w:lang w:eastAsia="zh-TW"/>
        </w:rPr>
        <w:t>he assistance information for the SMTC adjustment (i.e., the SMTC offset and change rate) should be place</w:t>
      </w:r>
      <w:r>
        <w:rPr>
          <w:lang w:eastAsia="zh-TW"/>
        </w:rPr>
        <w:t>d</w:t>
      </w:r>
      <w:r w:rsidR="005F1FA7">
        <w:rPr>
          <w:lang w:eastAsia="zh-TW"/>
        </w:rPr>
        <w:t xml:space="preserve"> within </w:t>
      </w:r>
      <w:r w:rsidR="003E4DAD">
        <w:rPr>
          <w:lang w:eastAsia="zh-TW"/>
        </w:rPr>
        <w:t xml:space="preserve">the NTN-specific SIB (i.e., </w:t>
      </w:r>
      <w:r>
        <w:rPr>
          <w:lang w:eastAsia="zh-TW"/>
        </w:rPr>
        <w:t>SIB19</w:t>
      </w:r>
      <w:r w:rsidR="003E4DAD">
        <w:rPr>
          <w:lang w:eastAsia="zh-TW"/>
        </w:rPr>
        <w:t>)</w:t>
      </w:r>
      <w:r>
        <w:rPr>
          <w:lang w:eastAsia="zh-TW"/>
        </w:rPr>
        <w:t xml:space="preserve">, but </w:t>
      </w:r>
      <w:r w:rsidR="005F1FA7">
        <w:rPr>
          <w:lang w:eastAsia="zh-TW"/>
        </w:rPr>
        <w:t>outside the NTN-</w:t>
      </w:r>
      <w:proofErr w:type="spellStart"/>
      <w:r w:rsidR="005F1FA7">
        <w:rPr>
          <w:lang w:eastAsia="zh-TW"/>
        </w:rPr>
        <w:t>config</w:t>
      </w:r>
      <w:proofErr w:type="spellEnd"/>
      <w:r w:rsidR="005F1FA7">
        <w:rPr>
          <w:lang w:eastAsia="zh-TW"/>
        </w:rPr>
        <w:t xml:space="preserve"> IE</w:t>
      </w:r>
      <w:r>
        <w:rPr>
          <w:lang w:eastAsia="zh-TW"/>
        </w:rPr>
        <w:t>.</w:t>
      </w:r>
      <w:bookmarkEnd w:id="2"/>
      <w:r>
        <w:rPr>
          <w:lang w:eastAsia="zh-TW"/>
        </w:rPr>
        <w:t xml:space="preserve"> </w:t>
      </w:r>
    </w:p>
    <w:p w14:paraId="30738F69" w14:textId="1306D09E" w:rsidR="00CA6BEF" w:rsidRDefault="00DA5C64" w:rsidP="00AD503A">
      <w:pPr>
        <w:jc w:val="left"/>
        <w:rPr>
          <w:lang w:eastAsia="zh-TW"/>
        </w:rPr>
      </w:pPr>
      <w:r>
        <w:rPr>
          <w:lang w:eastAsia="zh-TW"/>
        </w:rPr>
        <w:t>F</w:t>
      </w:r>
      <w:r w:rsidR="00457877">
        <w:rPr>
          <w:lang w:eastAsia="zh-TW"/>
        </w:rPr>
        <w:t xml:space="preserve">or the CONNECTED UE, it can </w:t>
      </w:r>
      <w:r w:rsidR="00491BF4">
        <w:rPr>
          <w:lang w:eastAsia="zh-TW"/>
        </w:rPr>
        <w:t>support</w:t>
      </w:r>
      <w:r w:rsidR="00457877">
        <w:rPr>
          <w:lang w:eastAsia="zh-TW"/>
        </w:rPr>
        <w:t xml:space="preserve"> up to </w:t>
      </w:r>
      <w:r w:rsidR="00491BF4">
        <w:rPr>
          <w:lang w:eastAsia="zh-TW"/>
        </w:rPr>
        <w:t>four</w:t>
      </w:r>
      <w:r w:rsidR="00457877">
        <w:rPr>
          <w:lang w:eastAsia="zh-TW"/>
        </w:rPr>
        <w:t xml:space="preserve"> SMTCs</w:t>
      </w:r>
      <w:r w:rsidR="00491BF4">
        <w:rPr>
          <w:lang w:eastAsia="zh-TW"/>
        </w:rPr>
        <w:t xml:space="preserve">, which </w:t>
      </w:r>
      <w:r w:rsidR="00457877">
        <w:rPr>
          <w:lang w:eastAsia="zh-TW"/>
        </w:rPr>
        <w:t>depend</w:t>
      </w:r>
      <w:r w:rsidR="00491BF4">
        <w:rPr>
          <w:lang w:eastAsia="zh-TW"/>
        </w:rPr>
        <w:t>s</w:t>
      </w:r>
      <w:r w:rsidR="00457877">
        <w:rPr>
          <w:lang w:eastAsia="zh-TW"/>
        </w:rPr>
        <w:t xml:space="preserve"> on UE’s capability. At least a CONNECTED UE can support two SMTCs with two different offsets. </w:t>
      </w:r>
      <w:r w:rsidR="0057219E">
        <w:rPr>
          <w:lang w:eastAsia="zh-TW"/>
        </w:rPr>
        <w:t>Considering the UE capability in terms of measurement in the CONNECTED state and in the IDLE/INACTIVE state should be the same, we think the network should be able to broadcast up to four SMTC offset</w:t>
      </w:r>
      <w:r w:rsidR="00425DB6">
        <w:rPr>
          <w:lang w:eastAsia="zh-TW"/>
        </w:rPr>
        <w:t>s</w:t>
      </w:r>
      <w:r w:rsidR="0057219E">
        <w:rPr>
          <w:lang w:eastAsia="zh-TW"/>
        </w:rPr>
        <w:t xml:space="preserve"> and </w:t>
      </w:r>
      <w:r w:rsidR="00425DB6">
        <w:rPr>
          <w:lang w:eastAsia="zh-TW"/>
        </w:rPr>
        <w:t xml:space="preserve">up to four </w:t>
      </w:r>
      <w:r w:rsidR="0057219E">
        <w:rPr>
          <w:lang w:eastAsia="zh-TW"/>
        </w:rPr>
        <w:t>change rate</w:t>
      </w:r>
      <w:r w:rsidR="00425DB6">
        <w:rPr>
          <w:lang w:eastAsia="zh-TW"/>
        </w:rPr>
        <w:t xml:space="preserve">s in the NTN-specific SIB, </w:t>
      </w:r>
      <w:r w:rsidR="00396DD1">
        <w:rPr>
          <w:lang w:eastAsia="zh-TW"/>
        </w:rPr>
        <w:t xml:space="preserve">where each change rate is associated to each SMTC offset. </w:t>
      </w:r>
    </w:p>
    <w:p w14:paraId="18F214F5" w14:textId="59DFEF00" w:rsidR="00B67CB9" w:rsidRDefault="00025440" w:rsidP="00B67CB9">
      <w:pPr>
        <w:pStyle w:val="Proposal"/>
        <w:spacing w:before="240" w:after="240"/>
        <w:ind w:left="1310" w:hanging="1310"/>
        <w:jc w:val="left"/>
        <w:rPr>
          <w:lang w:eastAsia="zh-TW"/>
        </w:rPr>
      </w:pPr>
      <w:bookmarkStart w:id="3" w:name="_Toc101534817"/>
      <w:r>
        <w:rPr>
          <w:lang w:eastAsia="zh-TW"/>
        </w:rPr>
        <w:t>There can be up to four SMTC offsets and up to four change rates broadcasted in the NTN-specific SIB, where each change rate is associated to each SMTC offset.</w:t>
      </w:r>
      <w:bookmarkEnd w:id="3"/>
    </w:p>
    <w:p w14:paraId="752388E3" w14:textId="1AA56A87" w:rsidR="008C79B9" w:rsidRDefault="001E2B6A" w:rsidP="00734F7F">
      <w:pPr>
        <w:spacing w:before="240"/>
        <w:jc w:val="left"/>
        <w:rPr>
          <w:lang w:eastAsia="zh-TW"/>
        </w:rPr>
      </w:pPr>
      <w:r>
        <w:rPr>
          <w:rFonts w:hint="eastAsia"/>
          <w:lang w:eastAsia="zh-TW"/>
        </w:rPr>
        <w:t>T</w:t>
      </w:r>
      <w:r>
        <w:rPr>
          <w:lang w:eastAsia="zh-TW"/>
        </w:rPr>
        <w:t xml:space="preserve">he IDLE/INACTIVE UE </w:t>
      </w:r>
      <w:r>
        <w:rPr>
          <w:rFonts w:hint="eastAsia"/>
          <w:lang w:eastAsia="zh-TW"/>
        </w:rPr>
        <w:t>u</w:t>
      </w:r>
      <w:r>
        <w:rPr>
          <w:lang w:eastAsia="zh-TW"/>
        </w:rPr>
        <w:t xml:space="preserve">ses and applies the SMTC offsets to compensate the propagation delay difference experienced from </w:t>
      </w:r>
      <w:r w:rsidR="00F30373">
        <w:rPr>
          <w:lang w:eastAsia="zh-TW"/>
        </w:rPr>
        <w:t xml:space="preserve">different satellites, especially for the delay difference that is unknown to the UE (e.g., the feeder link delay difference). </w:t>
      </w:r>
      <w:r w:rsidR="006803D0">
        <w:rPr>
          <w:lang w:eastAsia="zh-TW"/>
        </w:rPr>
        <w:t>In case the measurement target is an NGSO satellite, t</w:t>
      </w:r>
      <w:r w:rsidR="00F30373">
        <w:rPr>
          <w:rFonts w:hint="eastAsia"/>
          <w:lang w:eastAsia="zh-TW"/>
        </w:rPr>
        <w:t>h</w:t>
      </w:r>
      <w:r w:rsidR="00F30373">
        <w:rPr>
          <w:lang w:eastAsia="zh-TW"/>
        </w:rPr>
        <w:t>e IDLE/INACTIVE UE should constantly adjust the SMTC offset value using the associated change rate,</w:t>
      </w:r>
      <w:r w:rsidR="006803D0">
        <w:rPr>
          <w:lang w:eastAsia="zh-TW"/>
        </w:rPr>
        <w:t xml:space="preserve"> to reflect the change of the propagation delay difference due to the satellite movement. </w:t>
      </w:r>
      <w:r w:rsidR="0013495E">
        <w:rPr>
          <w:lang w:eastAsia="zh-TW"/>
        </w:rPr>
        <w:t xml:space="preserve">From the network perspective, the network can assume that each IDLE/INACTIVE UE is able to adjust </w:t>
      </w:r>
      <w:r w:rsidR="001016E0">
        <w:rPr>
          <w:lang w:eastAsia="zh-TW"/>
        </w:rPr>
        <w:t>autonomously the delay difference on service links based on UE’s location and the ephemeris information, and therefore broadcasts the SMTC offsets and change</w:t>
      </w:r>
      <w:r w:rsidR="001016E0">
        <w:rPr>
          <w:rFonts w:hint="eastAsia"/>
          <w:lang w:eastAsia="zh-TW"/>
        </w:rPr>
        <w:t xml:space="preserve"> r</w:t>
      </w:r>
      <w:r w:rsidR="001016E0">
        <w:rPr>
          <w:lang w:eastAsia="zh-TW"/>
        </w:rPr>
        <w:t xml:space="preserve">ates for adjusting the delay difference on feeder links only. However, it is also possible that the network does not assume each UE is able to adjust the </w:t>
      </w:r>
      <w:r w:rsidR="00EC75CF">
        <w:rPr>
          <w:lang w:eastAsia="zh-TW"/>
        </w:rPr>
        <w:t>service delay difference</w:t>
      </w:r>
      <w:r w:rsidR="001016E0">
        <w:rPr>
          <w:lang w:eastAsia="zh-TW"/>
        </w:rPr>
        <w:t xml:space="preserve"> by itself, and therefore broadcasts</w:t>
      </w:r>
      <w:r w:rsidR="00EC75CF">
        <w:rPr>
          <w:lang w:eastAsia="zh-TW"/>
        </w:rPr>
        <w:t xml:space="preserve"> the SMTC offsets and change rates</w:t>
      </w:r>
      <w:r w:rsidR="001016E0">
        <w:rPr>
          <w:lang w:eastAsia="zh-TW"/>
        </w:rPr>
        <w:t xml:space="preserve"> </w:t>
      </w:r>
      <w:r w:rsidR="00EC75CF">
        <w:rPr>
          <w:lang w:eastAsia="zh-TW"/>
        </w:rPr>
        <w:t xml:space="preserve">for adjusting </w:t>
      </w:r>
      <w:r w:rsidR="001016E0">
        <w:rPr>
          <w:lang w:eastAsia="zh-TW"/>
        </w:rPr>
        <w:t xml:space="preserve">to the delay difference on </w:t>
      </w:r>
      <w:r w:rsidR="00EC75CF">
        <w:rPr>
          <w:lang w:eastAsia="zh-TW"/>
        </w:rPr>
        <w:t>the entire NR-</w:t>
      </w:r>
      <w:proofErr w:type="spellStart"/>
      <w:r w:rsidR="00EC75CF">
        <w:rPr>
          <w:lang w:eastAsia="zh-TW"/>
        </w:rPr>
        <w:t>Uu</w:t>
      </w:r>
      <w:proofErr w:type="spellEnd"/>
      <w:r w:rsidR="00EC75CF">
        <w:rPr>
          <w:lang w:eastAsia="zh-TW"/>
        </w:rPr>
        <w:t xml:space="preserve">. At the end, it should be up to </w:t>
      </w:r>
      <w:r w:rsidR="00490B79">
        <w:rPr>
          <w:lang w:eastAsia="zh-TW"/>
        </w:rPr>
        <w:t xml:space="preserve">the </w:t>
      </w:r>
      <w:r w:rsidR="00EC75CF">
        <w:rPr>
          <w:lang w:eastAsia="zh-TW"/>
        </w:rPr>
        <w:t>network implement</w:t>
      </w:r>
      <w:r w:rsidR="007276B9">
        <w:rPr>
          <w:lang w:eastAsia="zh-TW"/>
        </w:rPr>
        <w:t xml:space="preserve">ation. From the UE perspective, the IDLE/INACTIVE UE simply applies the SMTC offset and the change rate onto the SMTC configuration, and may further apply the adjustment </w:t>
      </w:r>
      <w:r w:rsidR="00A11B4D">
        <w:rPr>
          <w:rFonts w:hint="eastAsia"/>
          <w:lang w:eastAsia="zh-TW"/>
        </w:rPr>
        <w:t xml:space="preserve">UE </w:t>
      </w:r>
      <w:r w:rsidR="007276B9">
        <w:rPr>
          <w:lang w:eastAsia="zh-TW"/>
        </w:rPr>
        <w:t>calculated based on the UE location and the ephemeris information</w:t>
      </w:r>
      <w:r w:rsidR="00BA4C4A">
        <w:rPr>
          <w:rFonts w:hint="eastAsia"/>
          <w:lang w:eastAsia="zh-TW"/>
        </w:rPr>
        <w:t xml:space="preserve"> o</w:t>
      </w:r>
      <w:r w:rsidR="00BA4C4A">
        <w:rPr>
          <w:lang w:eastAsia="zh-TW"/>
        </w:rPr>
        <w:t>nto the SMTC configuration</w:t>
      </w:r>
      <w:r w:rsidR="00734F7F">
        <w:rPr>
          <w:lang w:eastAsia="zh-TW"/>
        </w:rPr>
        <w:t xml:space="preserve">, as described in the field description in our proposed TP. </w:t>
      </w:r>
    </w:p>
    <w:p w14:paraId="1E7D68C8" w14:textId="1E240792" w:rsidR="003148F3" w:rsidRDefault="00734F7F" w:rsidP="000F0264">
      <w:pPr>
        <w:pStyle w:val="Proposal"/>
        <w:spacing w:before="240" w:after="240"/>
        <w:ind w:left="1310" w:hanging="1310"/>
        <w:jc w:val="left"/>
        <w:rPr>
          <w:lang w:eastAsia="zh-TW"/>
        </w:rPr>
      </w:pPr>
      <w:bookmarkStart w:id="4" w:name="_Toc101534818"/>
      <w:r>
        <w:rPr>
          <w:lang w:eastAsia="zh-TW"/>
        </w:rPr>
        <w:t>Implement</w:t>
      </w:r>
      <w:r w:rsidR="00733214">
        <w:rPr>
          <w:lang w:eastAsia="zh-TW"/>
        </w:rPr>
        <w:t xml:space="preserve"> the </w:t>
      </w:r>
      <w:r>
        <w:rPr>
          <w:lang w:eastAsia="zh-TW"/>
        </w:rPr>
        <w:t>TP</w:t>
      </w:r>
      <w:r w:rsidR="00733214">
        <w:rPr>
          <w:lang w:eastAsia="zh-TW"/>
        </w:rPr>
        <w:t xml:space="preserve"> </w:t>
      </w:r>
      <w:r w:rsidR="00876E3F">
        <w:rPr>
          <w:lang w:eastAsia="zh-TW"/>
        </w:rPr>
        <w:t xml:space="preserve">in </w:t>
      </w:r>
      <w:r w:rsidR="00733214">
        <w:rPr>
          <w:lang w:eastAsia="zh-TW"/>
        </w:rPr>
        <w:t xml:space="preserve">Section </w:t>
      </w:r>
      <w:r>
        <w:rPr>
          <w:lang w:eastAsia="zh-TW"/>
        </w:rPr>
        <w:t>5</w:t>
      </w:r>
      <w:r w:rsidR="00733214">
        <w:rPr>
          <w:lang w:eastAsia="zh-TW"/>
        </w:rPr>
        <w:t xml:space="preserve"> into the </w:t>
      </w:r>
      <w:r>
        <w:rPr>
          <w:lang w:eastAsia="zh-TW"/>
        </w:rPr>
        <w:t xml:space="preserve">latest </w:t>
      </w:r>
      <w:r w:rsidR="00733214">
        <w:rPr>
          <w:lang w:eastAsia="zh-TW"/>
        </w:rPr>
        <w:t>RRC running CR</w:t>
      </w:r>
      <w:r w:rsidR="00EE3831">
        <w:rPr>
          <w:lang w:eastAsia="zh-TW"/>
        </w:rPr>
        <w:t>.</w:t>
      </w:r>
      <w:bookmarkEnd w:id="4"/>
    </w:p>
    <w:p w14:paraId="2648C450" w14:textId="1A470E43" w:rsidR="00D746F5" w:rsidRDefault="00D746F5" w:rsidP="00D42FAE">
      <w:pPr>
        <w:jc w:val="left"/>
        <w:rPr>
          <w:lang w:eastAsia="zh-TW"/>
        </w:rPr>
      </w:pPr>
    </w:p>
    <w:p w14:paraId="32FAD743" w14:textId="5C2104A6" w:rsidR="001F6C39" w:rsidRDefault="001F6C39" w:rsidP="00D42FAE">
      <w:pPr>
        <w:jc w:val="left"/>
        <w:rPr>
          <w:lang w:eastAsia="zh-TW"/>
        </w:rPr>
      </w:pPr>
    </w:p>
    <w:p w14:paraId="79BC2FF0" w14:textId="43881002" w:rsidR="001F6C39" w:rsidRDefault="001F6C39" w:rsidP="00D42FAE">
      <w:pPr>
        <w:jc w:val="left"/>
        <w:rPr>
          <w:lang w:eastAsia="zh-TW"/>
        </w:rPr>
      </w:pPr>
    </w:p>
    <w:p w14:paraId="55DB0673" w14:textId="77777777" w:rsidR="001F6C39" w:rsidRDefault="001F6C39" w:rsidP="00D42FAE">
      <w:pPr>
        <w:jc w:val="left"/>
        <w:rPr>
          <w:lang w:eastAsia="zh-TW"/>
        </w:rPr>
      </w:pPr>
    </w:p>
    <w:p w14:paraId="4C29710F" w14:textId="77777777" w:rsidR="003148F3" w:rsidRPr="00457898" w:rsidRDefault="003148F3" w:rsidP="00874126">
      <w:pPr>
        <w:pStyle w:val="Heading1"/>
        <w:snapToGrid w:val="0"/>
        <w:rPr>
          <w:lang w:val="en-US"/>
        </w:rPr>
      </w:pPr>
      <w:r w:rsidRPr="00457898">
        <w:rPr>
          <w:lang w:val="en-US"/>
        </w:rPr>
        <w:lastRenderedPageBreak/>
        <w:t>Conclusion</w:t>
      </w:r>
    </w:p>
    <w:p w14:paraId="0042FE2D" w14:textId="316A3EF0" w:rsidR="008260B6" w:rsidRDefault="008260B6" w:rsidP="008260B6">
      <w:pPr>
        <w:spacing w:after="240"/>
        <w:jc w:val="left"/>
      </w:pPr>
      <w:r w:rsidRPr="002F25EF">
        <w:t xml:space="preserve">In this paper, </w:t>
      </w:r>
      <w:r w:rsidR="00DE4578">
        <w:t xml:space="preserve">the usages of the SMTC offset and change rate are discussed, and a TP for implementing the agreements </w:t>
      </w:r>
      <w:r w:rsidR="00E34933">
        <w:t>relevant to</w:t>
      </w:r>
      <w:r w:rsidR="00DE4578">
        <w:t xml:space="preserve"> the SMTC adjustment </w:t>
      </w:r>
      <w:r w:rsidR="00E34933">
        <w:t>for</w:t>
      </w:r>
      <w:r w:rsidR="00DE4578">
        <w:t xml:space="preserve"> IDLE/INACTIVE </w:t>
      </w:r>
      <w:r w:rsidR="00E34933">
        <w:t>UEs</w:t>
      </w:r>
      <w:r w:rsidR="00DE4578">
        <w:t xml:space="preserve"> is proposed. </w:t>
      </w:r>
    </w:p>
    <w:p w14:paraId="31634E54" w14:textId="520A4C06" w:rsidR="003148F3" w:rsidRPr="002F25EF" w:rsidRDefault="008260B6" w:rsidP="008260B6">
      <w:pPr>
        <w:spacing w:after="240"/>
        <w:jc w:val="left"/>
        <w:rPr>
          <w:b/>
        </w:rPr>
      </w:pPr>
      <w:r w:rsidRPr="002F25EF">
        <w:t xml:space="preserve">Based on the </w:t>
      </w:r>
      <w:r>
        <w:t xml:space="preserve">discussion and </w:t>
      </w:r>
      <w:r w:rsidR="00E36819">
        <w:t xml:space="preserve">the </w:t>
      </w:r>
      <w:r w:rsidR="004261D8">
        <w:t>TP provided in the paper</w:t>
      </w:r>
      <w:r w:rsidRPr="002F25EF">
        <w:t>, we respectfully ask RAN2 to discuss and consider the following proposals.</w:t>
      </w:r>
    </w:p>
    <w:p w14:paraId="2FFBF2AF" w14:textId="60F2A363" w:rsidR="004F7E26" w:rsidRDefault="003148F3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 w:rsidRPr="00457898">
        <w:fldChar w:fldCharType="begin"/>
      </w:r>
      <w:r w:rsidRPr="00457898">
        <w:instrText xml:space="preserve"> TOC \n \h \z \t "Proposal,1" </w:instrText>
      </w:r>
      <w:r w:rsidRPr="00457898">
        <w:fldChar w:fldCharType="separate"/>
      </w:r>
      <w:hyperlink w:anchor="_Toc101534816" w:history="1">
        <w:r w:rsidR="004F7E26" w:rsidRPr="00006E24">
          <w:rPr>
            <w:rStyle w:val="Hyperlink"/>
            <w:lang w:eastAsia="zh-TW"/>
          </w:rPr>
          <w:t>Proposal 1</w:t>
        </w:r>
        <w:r w:rsidR="004F7E26">
          <w:rPr>
            <w:rFonts w:eastAsiaTheme="minorEastAsia" w:cstheme="minorBidi"/>
            <w:b w:val="0"/>
            <w:sz w:val="22"/>
            <w:szCs w:val="22"/>
            <w:lang w:eastAsia="zh-TW"/>
          </w:rPr>
          <w:tab/>
        </w:r>
        <w:r w:rsidR="004F7E26" w:rsidRPr="00006E24">
          <w:rPr>
            <w:rStyle w:val="Hyperlink"/>
            <w:lang w:eastAsia="zh-TW"/>
          </w:rPr>
          <w:t>The assistance information for the SMTC adjustment (i.e., the SMTC offset and change rate) should be placed within the NTN-specific SIB (i.e., SIB19), but outside the NTN-config IE.</w:t>
        </w:r>
      </w:hyperlink>
    </w:p>
    <w:p w14:paraId="6F99E19D" w14:textId="72740BCF" w:rsidR="004F7E26" w:rsidRDefault="00041F58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hyperlink w:anchor="_Toc101534817" w:history="1">
        <w:r w:rsidR="004F7E26" w:rsidRPr="00006E24">
          <w:rPr>
            <w:rStyle w:val="Hyperlink"/>
            <w:lang w:eastAsia="zh-TW"/>
          </w:rPr>
          <w:t>Proposal 2</w:t>
        </w:r>
        <w:r w:rsidR="004F7E26">
          <w:rPr>
            <w:rFonts w:eastAsiaTheme="minorEastAsia" w:cstheme="minorBidi"/>
            <w:b w:val="0"/>
            <w:sz w:val="22"/>
            <w:szCs w:val="22"/>
            <w:lang w:eastAsia="zh-TW"/>
          </w:rPr>
          <w:tab/>
        </w:r>
        <w:r w:rsidR="004F7E26" w:rsidRPr="00006E24">
          <w:rPr>
            <w:rStyle w:val="Hyperlink"/>
            <w:lang w:eastAsia="zh-TW"/>
          </w:rPr>
          <w:t>There can be up to four SMTC offsets and up to four change rates broadcasted in the NTN-specific SIB, where each change rate is associated to each SMTC offset.</w:t>
        </w:r>
      </w:hyperlink>
    </w:p>
    <w:p w14:paraId="7D712D28" w14:textId="40617D2F" w:rsidR="004F7E26" w:rsidRDefault="00041F58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hyperlink w:anchor="_Toc101534818" w:history="1">
        <w:r w:rsidR="004F7E26" w:rsidRPr="00006E24">
          <w:rPr>
            <w:rStyle w:val="Hyperlink"/>
            <w:lang w:eastAsia="zh-TW"/>
          </w:rPr>
          <w:t>Proposal 3</w:t>
        </w:r>
        <w:r w:rsidR="004F7E26">
          <w:rPr>
            <w:rFonts w:eastAsiaTheme="minorEastAsia" w:cstheme="minorBidi"/>
            <w:b w:val="0"/>
            <w:sz w:val="22"/>
            <w:szCs w:val="22"/>
            <w:lang w:eastAsia="zh-TW"/>
          </w:rPr>
          <w:tab/>
        </w:r>
        <w:r w:rsidR="004F7E26" w:rsidRPr="00006E24">
          <w:rPr>
            <w:rStyle w:val="Hyperlink"/>
            <w:lang w:eastAsia="zh-TW"/>
          </w:rPr>
          <w:t>Implement the TP in Section 5 into the latest RRC running CR.</w:t>
        </w:r>
      </w:hyperlink>
    </w:p>
    <w:p w14:paraId="3E375421" w14:textId="5230AA23" w:rsidR="003148F3" w:rsidRDefault="003148F3" w:rsidP="00AE6718">
      <w:pPr>
        <w:pStyle w:val="TOC1"/>
        <w:spacing w:before="120" w:after="240"/>
        <w:ind w:left="0" w:firstLine="0"/>
        <w:jc w:val="left"/>
      </w:pPr>
      <w:r w:rsidRPr="00457898">
        <w:fldChar w:fldCharType="end"/>
      </w:r>
    </w:p>
    <w:p w14:paraId="6BA35080" w14:textId="77777777" w:rsidR="003148F3" w:rsidRPr="00457898" w:rsidRDefault="003148F3" w:rsidP="00874126">
      <w:pPr>
        <w:pStyle w:val="Heading1"/>
        <w:snapToGrid w:val="0"/>
        <w:rPr>
          <w:lang w:val="en-US"/>
        </w:rPr>
      </w:pPr>
      <w:r w:rsidRPr="00457898">
        <w:rPr>
          <w:lang w:val="en-US"/>
        </w:rPr>
        <w:t>Reference</w:t>
      </w:r>
    </w:p>
    <w:p w14:paraId="3051FA65" w14:textId="77777777" w:rsidR="009E6031" w:rsidRPr="00AC07B3" w:rsidRDefault="009E6031" w:rsidP="009E6031">
      <w:pPr>
        <w:pStyle w:val="Reference"/>
        <w:jc w:val="left"/>
        <w:rPr>
          <w:lang w:eastAsia="en-US"/>
        </w:rPr>
      </w:pPr>
      <w:r w:rsidRPr="00746B9C">
        <w:t>R2-2</w:t>
      </w:r>
      <w:r>
        <w:t xml:space="preserve">201970, </w:t>
      </w:r>
      <w:r w:rsidRPr="00465B3F">
        <w:t>Report of 3GPP TSG RAN WG2 meeting #11</w:t>
      </w:r>
      <w:r>
        <w:t>6</w:t>
      </w:r>
      <w:r w:rsidRPr="00465B3F">
        <w:t>-e</w:t>
      </w:r>
      <w:r w:rsidRPr="00465B3F">
        <w:rPr>
          <w:rFonts w:eastAsia="新細明體"/>
        </w:rPr>
        <w:t>.</w:t>
      </w:r>
    </w:p>
    <w:p w14:paraId="53FFBF18" w14:textId="77777777" w:rsidR="009E6031" w:rsidRPr="00AC07B3" w:rsidRDefault="009E6031" w:rsidP="009E6031">
      <w:pPr>
        <w:pStyle w:val="Reference"/>
        <w:jc w:val="left"/>
        <w:rPr>
          <w:lang w:eastAsia="en-US"/>
        </w:rPr>
      </w:pPr>
      <w:r w:rsidRPr="00746B9C">
        <w:t>R2-2</w:t>
      </w:r>
      <w:r>
        <w:t xml:space="preserve">202102, </w:t>
      </w:r>
      <w:r w:rsidRPr="00465B3F">
        <w:t>Report of 3GPP TSG RAN WG2 meeting #11</w:t>
      </w:r>
      <w:r>
        <w:t>6bis</w:t>
      </w:r>
      <w:r w:rsidRPr="00465B3F">
        <w:t>-e</w:t>
      </w:r>
      <w:r w:rsidRPr="00465B3F">
        <w:rPr>
          <w:rFonts w:eastAsia="新細明體"/>
        </w:rPr>
        <w:t>.</w:t>
      </w:r>
    </w:p>
    <w:p w14:paraId="483B85E9" w14:textId="1552E3B9" w:rsidR="00746B9C" w:rsidRDefault="009E6031" w:rsidP="009E6031">
      <w:pPr>
        <w:pStyle w:val="Reference"/>
        <w:jc w:val="left"/>
      </w:pPr>
      <w:r>
        <w:t xml:space="preserve">Draft </w:t>
      </w:r>
      <w:r w:rsidRPr="00465B3F">
        <w:t>Report of 3GPP TSG RAN WG2 meeting #11</w:t>
      </w:r>
      <w:r>
        <w:t>7</w:t>
      </w:r>
      <w:r w:rsidRPr="00465B3F">
        <w:t>-e</w:t>
      </w:r>
      <w:r w:rsidRPr="00465B3F">
        <w:rPr>
          <w:rFonts w:eastAsia="新細明體"/>
        </w:rPr>
        <w:t>.</w:t>
      </w:r>
    </w:p>
    <w:p w14:paraId="45BF9267" w14:textId="25CD193B" w:rsidR="006D642E" w:rsidRDefault="008028FC" w:rsidP="00D722FF">
      <w:pPr>
        <w:pStyle w:val="Reference"/>
      </w:pPr>
      <w:r>
        <w:t xml:space="preserve">R2-2204333, </w:t>
      </w:r>
      <w:r w:rsidR="00D722FF" w:rsidRPr="00D722FF">
        <w:t>Rel-17 NR ASN1 Review file</w:t>
      </w:r>
      <w:r w:rsidR="00D722FF">
        <w:t>, Ericsson.</w:t>
      </w:r>
    </w:p>
    <w:p w14:paraId="0ACB91EC" w14:textId="55478872" w:rsidR="006D642E" w:rsidRDefault="006D642E" w:rsidP="00435602">
      <w:pPr>
        <w:pStyle w:val="Reference"/>
        <w:numPr>
          <w:ilvl w:val="0"/>
          <w:numId w:val="0"/>
        </w:numPr>
        <w:jc w:val="left"/>
      </w:pPr>
    </w:p>
    <w:p w14:paraId="0ED9677A" w14:textId="456369B8" w:rsidR="006D642E" w:rsidRDefault="006D642E" w:rsidP="00435602">
      <w:pPr>
        <w:pStyle w:val="Reference"/>
        <w:numPr>
          <w:ilvl w:val="0"/>
          <w:numId w:val="0"/>
        </w:numPr>
        <w:jc w:val="left"/>
      </w:pPr>
    </w:p>
    <w:p w14:paraId="11DB8CBE" w14:textId="2EB300C8" w:rsidR="006D642E" w:rsidRDefault="006D642E" w:rsidP="00435602">
      <w:pPr>
        <w:pStyle w:val="Reference"/>
        <w:numPr>
          <w:ilvl w:val="0"/>
          <w:numId w:val="0"/>
        </w:numPr>
        <w:jc w:val="left"/>
      </w:pPr>
    </w:p>
    <w:p w14:paraId="2431D57F" w14:textId="26D81EA3" w:rsidR="006D642E" w:rsidRDefault="006D642E" w:rsidP="00435602">
      <w:pPr>
        <w:pStyle w:val="Reference"/>
        <w:numPr>
          <w:ilvl w:val="0"/>
          <w:numId w:val="0"/>
        </w:numPr>
        <w:jc w:val="left"/>
      </w:pPr>
    </w:p>
    <w:p w14:paraId="4C1C2137" w14:textId="6E331830" w:rsidR="006D642E" w:rsidRDefault="006D642E" w:rsidP="00435602">
      <w:pPr>
        <w:pStyle w:val="Reference"/>
        <w:numPr>
          <w:ilvl w:val="0"/>
          <w:numId w:val="0"/>
        </w:numPr>
        <w:jc w:val="left"/>
      </w:pPr>
    </w:p>
    <w:p w14:paraId="3933E824" w14:textId="175D8CEA" w:rsidR="006D642E" w:rsidRDefault="006D642E" w:rsidP="00435602">
      <w:pPr>
        <w:pStyle w:val="Reference"/>
        <w:numPr>
          <w:ilvl w:val="0"/>
          <w:numId w:val="0"/>
        </w:numPr>
        <w:jc w:val="left"/>
      </w:pPr>
    </w:p>
    <w:p w14:paraId="7AF3ACB2" w14:textId="713511A3" w:rsidR="006D642E" w:rsidRDefault="006D642E" w:rsidP="00435602">
      <w:pPr>
        <w:pStyle w:val="Reference"/>
        <w:numPr>
          <w:ilvl w:val="0"/>
          <w:numId w:val="0"/>
        </w:numPr>
        <w:jc w:val="left"/>
      </w:pPr>
    </w:p>
    <w:p w14:paraId="1BF2867D" w14:textId="421E2F05" w:rsidR="006D642E" w:rsidRDefault="006D642E" w:rsidP="00435602">
      <w:pPr>
        <w:pStyle w:val="Reference"/>
        <w:numPr>
          <w:ilvl w:val="0"/>
          <w:numId w:val="0"/>
        </w:numPr>
        <w:jc w:val="left"/>
      </w:pPr>
    </w:p>
    <w:p w14:paraId="1AFEA2D8" w14:textId="35B9EBA5" w:rsidR="006D642E" w:rsidRDefault="006D642E" w:rsidP="00435602">
      <w:pPr>
        <w:pStyle w:val="Reference"/>
        <w:numPr>
          <w:ilvl w:val="0"/>
          <w:numId w:val="0"/>
        </w:numPr>
        <w:jc w:val="left"/>
      </w:pPr>
    </w:p>
    <w:p w14:paraId="3891F51B" w14:textId="5274D051" w:rsidR="006D642E" w:rsidRDefault="006D642E" w:rsidP="00435602">
      <w:pPr>
        <w:pStyle w:val="Reference"/>
        <w:numPr>
          <w:ilvl w:val="0"/>
          <w:numId w:val="0"/>
        </w:numPr>
        <w:jc w:val="left"/>
      </w:pPr>
    </w:p>
    <w:p w14:paraId="6668A683" w14:textId="57C8EFCB" w:rsidR="006D642E" w:rsidRDefault="006D642E" w:rsidP="00435602">
      <w:pPr>
        <w:pStyle w:val="Reference"/>
        <w:numPr>
          <w:ilvl w:val="0"/>
          <w:numId w:val="0"/>
        </w:numPr>
        <w:jc w:val="left"/>
      </w:pPr>
    </w:p>
    <w:p w14:paraId="52A4106B" w14:textId="7B16B242" w:rsidR="006D642E" w:rsidRDefault="006D642E" w:rsidP="00435602">
      <w:pPr>
        <w:pStyle w:val="Reference"/>
        <w:numPr>
          <w:ilvl w:val="0"/>
          <w:numId w:val="0"/>
        </w:numPr>
        <w:jc w:val="left"/>
      </w:pPr>
    </w:p>
    <w:p w14:paraId="30C18291" w14:textId="0ABAC06F" w:rsidR="006D642E" w:rsidRDefault="006D642E" w:rsidP="00435602">
      <w:pPr>
        <w:pStyle w:val="Reference"/>
        <w:numPr>
          <w:ilvl w:val="0"/>
          <w:numId w:val="0"/>
        </w:numPr>
        <w:jc w:val="left"/>
      </w:pPr>
    </w:p>
    <w:p w14:paraId="350C40F0" w14:textId="011E4C4F" w:rsidR="006D642E" w:rsidRDefault="006D642E" w:rsidP="00435602">
      <w:pPr>
        <w:pStyle w:val="Reference"/>
        <w:numPr>
          <w:ilvl w:val="0"/>
          <w:numId w:val="0"/>
        </w:numPr>
        <w:jc w:val="left"/>
      </w:pPr>
    </w:p>
    <w:p w14:paraId="090F0D28" w14:textId="77777777" w:rsidR="001F6C39" w:rsidRDefault="001F6C39" w:rsidP="00435602">
      <w:pPr>
        <w:pStyle w:val="Heading1"/>
        <w:sectPr w:rsidR="001F6C39" w:rsidSect="00120CC8"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4670D52A" w14:textId="33C18EA9" w:rsidR="00435602" w:rsidRPr="00457898" w:rsidRDefault="003578B4" w:rsidP="00435602">
      <w:pPr>
        <w:pStyle w:val="Heading1"/>
      </w:pPr>
      <w:r>
        <w:rPr>
          <w:lang w:val="en-US"/>
        </w:rPr>
        <w:lastRenderedPageBreak/>
        <w:t xml:space="preserve">TP to the </w:t>
      </w:r>
      <w:r w:rsidR="00BF508C">
        <w:t>Rel-17 NR ASN1 Review file</w:t>
      </w:r>
      <w:r>
        <w:rPr>
          <w:lang w:val="en-US"/>
        </w:rPr>
        <w:t>: R2-2204</w:t>
      </w:r>
      <w:r w:rsidR="00BF508C">
        <w:rPr>
          <w:rFonts w:hint="eastAsia"/>
          <w:lang w:val="en-US" w:eastAsia="zh-TW"/>
        </w:rPr>
        <w:t>333</w:t>
      </w:r>
      <w:r>
        <w:rPr>
          <w:lang w:val="en-US"/>
        </w:rPr>
        <w:t xml:space="preserve"> [4]</w:t>
      </w:r>
    </w:p>
    <w:p w14:paraId="71AE8186" w14:textId="4E61DC7B" w:rsidR="00435602" w:rsidRDefault="00435602" w:rsidP="00435602">
      <w:pPr>
        <w:jc w:val="left"/>
        <w:rPr>
          <w:lang w:eastAsia="zh-TW"/>
        </w:rPr>
      </w:pPr>
      <w:r w:rsidRPr="00CA0B4B">
        <w:rPr>
          <w:lang w:eastAsia="zh-TW"/>
        </w:rPr>
        <w:t xml:space="preserve">-------------------------------------------------------- </w:t>
      </w:r>
      <w:r>
        <w:rPr>
          <w:lang w:eastAsia="zh-TW"/>
        </w:rPr>
        <w:t xml:space="preserve">Draft </w:t>
      </w:r>
      <w:r w:rsidR="0096648E">
        <w:rPr>
          <w:lang w:eastAsia="zh-TW"/>
        </w:rPr>
        <w:t>TP</w:t>
      </w:r>
      <w:r>
        <w:rPr>
          <w:lang w:eastAsia="zh-TW"/>
        </w:rPr>
        <w:t xml:space="preserve"> Begins </w:t>
      </w:r>
      <w:r w:rsidRPr="00CA0B4B">
        <w:rPr>
          <w:lang w:eastAsia="zh-TW"/>
        </w:rPr>
        <w:t>--------------------------------------------------------</w:t>
      </w:r>
    </w:p>
    <w:p w14:paraId="4EABE6A4" w14:textId="03F59A47" w:rsidR="00435602" w:rsidRDefault="00FE001E" w:rsidP="00435602">
      <w:pPr>
        <w:pStyle w:val="Heading3"/>
        <w:numPr>
          <w:ilvl w:val="0"/>
          <w:numId w:val="0"/>
        </w:numPr>
        <w:ind w:left="720" w:hanging="720"/>
      </w:pPr>
      <w:bookmarkStart w:id="5" w:name="_Hlk54206873"/>
      <w:r w:rsidRPr="00FE001E">
        <w:t>6.3.1</w:t>
      </w:r>
      <w:r w:rsidRPr="00FE001E">
        <w:tab/>
        <w:t>System information blocks</w:t>
      </w:r>
    </w:p>
    <w:p w14:paraId="5722DFFE" w14:textId="77777777" w:rsidR="00D80650" w:rsidRDefault="00D80650" w:rsidP="00D8065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–</w:t>
      </w:r>
      <w:r>
        <w:rPr>
          <w:rFonts w:ascii="Arial" w:hAnsi="Arial"/>
          <w:sz w:val="24"/>
        </w:rPr>
        <w:tab/>
      </w:r>
      <w:r>
        <w:rPr>
          <w:rFonts w:ascii="Arial" w:hAnsi="Arial"/>
          <w:i/>
          <w:sz w:val="24"/>
        </w:rPr>
        <w:t>SIB19</w:t>
      </w:r>
    </w:p>
    <w:p w14:paraId="6FF7EC5C" w14:textId="77777777" w:rsidR="00D80650" w:rsidRDefault="00D80650" w:rsidP="00D80650">
      <w:r>
        <w:rPr>
          <w:i/>
          <w:iCs/>
        </w:rPr>
        <w:t>SIB19</w:t>
      </w:r>
      <w:r>
        <w:t xml:space="preserve"> contains satellite assistance information.</w:t>
      </w:r>
    </w:p>
    <w:p w14:paraId="15338481" w14:textId="77777777" w:rsidR="00D80650" w:rsidRDefault="00D80650" w:rsidP="00D80650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  <w:bCs/>
          <w:i/>
          <w:iCs/>
        </w:rPr>
        <w:t xml:space="preserve">SIB19 </w:t>
      </w:r>
      <w:r>
        <w:rPr>
          <w:rFonts w:ascii="Arial" w:hAnsi="Arial"/>
          <w:b/>
          <w:bCs/>
          <w:iCs/>
        </w:rPr>
        <w:t>information element</w:t>
      </w:r>
    </w:p>
    <w:p w14:paraId="746EFEBC" w14:textId="77777777" w:rsidR="00D80650" w:rsidRDefault="00D80650" w:rsidP="00D80650">
      <w:pPr>
        <w:pStyle w:val="PL"/>
      </w:pPr>
      <w:r>
        <w:t>-- ASN1START</w:t>
      </w:r>
    </w:p>
    <w:p w14:paraId="612F6323" w14:textId="77777777" w:rsidR="00D80650" w:rsidRDefault="00D80650" w:rsidP="00D80650">
      <w:pPr>
        <w:pStyle w:val="PL"/>
        <w:rPr>
          <w:color w:val="808080"/>
        </w:rPr>
      </w:pPr>
      <w:r>
        <w:rPr>
          <w:color w:val="808080"/>
        </w:rPr>
        <w:t>-- TAG-SIB19-START</w:t>
      </w:r>
    </w:p>
    <w:p w14:paraId="71FB24D5" w14:textId="77777777" w:rsidR="00D80650" w:rsidRDefault="00D80650" w:rsidP="00D80650">
      <w:pPr>
        <w:pStyle w:val="PL"/>
      </w:pPr>
    </w:p>
    <w:p w14:paraId="4AC0E787" w14:textId="77777777" w:rsidR="00D80650" w:rsidRDefault="00D80650" w:rsidP="00D80650">
      <w:pPr>
        <w:pStyle w:val="PL"/>
      </w:pPr>
      <w:r>
        <w:t>SIB19-r17 ::= SEQUENCE {</w:t>
      </w:r>
    </w:p>
    <w:p w14:paraId="657F1276" w14:textId="77777777" w:rsidR="00D80650" w:rsidRDefault="00D80650" w:rsidP="00D80650">
      <w:pPr>
        <w:pStyle w:val="PL"/>
      </w:pPr>
      <w:r>
        <w:t xml:space="preserve">    </w:t>
      </w:r>
      <w:bookmarkStart w:id="6" w:name="OLE_LINK144"/>
      <w:bookmarkStart w:id="7" w:name="OLE_LINK143"/>
      <w:bookmarkStart w:id="8" w:name="OLE_LINK145"/>
      <w:r>
        <w:t>ntn-Config</w:t>
      </w:r>
      <w:bookmarkEnd w:id="6"/>
      <w:bookmarkEnd w:id="7"/>
      <w:bookmarkEnd w:id="8"/>
      <w:r>
        <w:t xml:space="preserve">                               NTN-Config-r17                                  OPTIONAL,       -- Need R</w:t>
      </w:r>
    </w:p>
    <w:p w14:paraId="56F432B3" w14:textId="77777777" w:rsidR="00D80650" w:rsidRDefault="00D80650" w:rsidP="00D80650">
      <w:pPr>
        <w:pStyle w:val="PL"/>
      </w:pPr>
      <w:r>
        <w:t xml:space="preserve">    t-Service-r17                            </w:t>
      </w:r>
      <w:r>
        <w:rPr>
          <w:color w:val="993366"/>
        </w:rPr>
        <w:t>INTEGER</w:t>
      </w:r>
      <w:r>
        <w:t xml:space="preserve"> (0..549755813887)                       OPTIONAL,       -- Need R</w:t>
      </w:r>
    </w:p>
    <w:p w14:paraId="7149E433" w14:textId="77777777" w:rsidR="00D80650" w:rsidRDefault="00D80650" w:rsidP="00D80650">
      <w:pPr>
        <w:pStyle w:val="PL"/>
      </w:pPr>
      <w:r>
        <w:t xml:space="preserve">    referenceLocation-r17                    </w:t>
      </w:r>
      <w:bookmarkStart w:id="9" w:name="_Hlk94000021"/>
      <w:r>
        <w:t xml:space="preserve">ReferenceLocation-r17                           </w:t>
      </w:r>
      <w:bookmarkEnd w:id="9"/>
      <w:r>
        <w:t>OPTIONAL,       -- Need R</w:t>
      </w:r>
    </w:p>
    <w:p w14:paraId="3AC47D4D" w14:textId="5BF9B3AC" w:rsidR="00D80650" w:rsidRDefault="00D80650" w:rsidP="00D80650">
      <w:pPr>
        <w:pStyle w:val="PL"/>
        <w:rPr>
          <w:ins w:id="10" w:author="Ming-Hung Tao" w:date="2022-04-22T16:07:00Z"/>
        </w:rPr>
      </w:pPr>
      <w:r>
        <w:t xml:space="preserve">    ta-Report-r17                            ENUMERATED {enabled}                            OPTIONAL,       -- Need R</w:t>
      </w:r>
    </w:p>
    <w:p w14:paraId="7799A271" w14:textId="2FCF3434" w:rsidR="00466D7F" w:rsidRDefault="00466D7F" w:rsidP="00D80650">
      <w:pPr>
        <w:pStyle w:val="PL"/>
      </w:pPr>
      <w:ins w:id="11" w:author="Ming-Hung Tao" w:date="2022-04-22T16:07:00Z">
        <w:r>
          <w:tab/>
          <w:t>smtcAdjustment-r17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</w:t>
        </w:r>
        <w:r w:rsidRPr="00E16618">
          <w:rPr>
            <w:color w:val="993366"/>
          </w:rPr>
          <w:t>SEQUENCE</w:t>
        </w:r>
        <w:r>
          <w:t xml:space="preserve"> (</w:t>
        </w:r>
        <w:r w:rsidRPr="00E16618">
          <w:rPr>
            <w:color w:val="993366"/>
          </w:rPr>
          <w:t>SIZE</w:t>
        </w:r>
        <w:r>
          <w:t xml:space="preserve">(1...4)) </w:t>
        </w:r>
        <w:r w:rsidRPr="00E16618">
          <w:rPr>
            <w:color w:val="993366"/>
          </w:rPr>
          <w:t>OF</w:t>
        </w:r>
        <w:r>
          <w:t xml:space="preserve"> SSB-MTCAdjustment-r17 OPTIONAL, </w:t>
        </w:r>
        <w:r>
          <w:tab/>
          <w:t xml:space="preserve">    -- Need R</w:t>
        </w:r>
      </w:ins>
    </w:p>
    <w:p w14:paraId="19D61299" w14:textId="41175574" w:rsidR="00E16618" w:rsidDel="00466D7F" w:rsidRDefault="00D80650" w:rsidP="00D80650">
      <w:pPr>
        <w:pStyle w:val="PL"/>
        <w:rPr>
          <w:del w:id="12" w:author="Ming-Hung Tao" w:date="2022-04-22T16:07:00Z"/>
        </w:rPr>
      </w:pPr>
      <w:r>
        <w:t xml:space="preserve">    lateNonCriticalExtension                 OCTET STRING                                    OPTIONAL,</w:t>
      </w:r>
    </w:p>
    <w:p w14:paraId="0885A208" w14:textId="77777777" w:rsidR="00D80650" w:rsidRDefault="00D80650" w:rsidP="00D80650">
      <w:pPr>
        <w:pStyle w:val="PL"/>
      </w:pPr>
      <w:r>
        <w:t xml:space="preserve">    ...</w:t>
      </w:r>
    </w:p>
    <w:p w14:paraId="09A5CBA0" w14:textId="77777777" w:rsidR="00D80650" w:rsidRDefault="00D80650" w:rsidP="00D80650">
      <w:pPr>
        <w:pStyle w:val="PL"/>
      </w:pPr>
      <w:r>
        <w:t>}</w:t>
      </w:r>
    </w:p>
    <w:p w14:paraId="38816DE0" w14:textId="046FA9F2" w:rsidR="00D80650" w:rsidRDefault="00D80650" w:rsidP="00D80650">
      <w:pPr>
        <w:pStyle w:val="PL"/>
        <w:rPr>
          <w:ins w:id="13" w:author="Ming-Hung Tao" w:date="2022-04-22T16:03:00Z"/>
        </w:rPr>
      </w:pPr>
    </w:p>
    <w:p w14:paraId="3E147F6A" w14:textId="77777777" w:rsidR="00F1240B" w:rsidRDefault="00F1240B" w:rsidP="00F1240B">
      <w:pPr>
        <w:pStyle w:val="PL"/>
        <w:rPr>
          <w:ins w:id="14" w:author="Ming-Hung Tao" w:date="2022-04-22T16:03:00Z"/>
        </w:rPr>
      </w:pPr>
      <w:ins w:id="15" w:author="Ming-Hung Tao" w:date="2022-04-22T16:03:00Z">
        <w:r>
          <w:t xml:space="preserve">SSB-MTCAdjustment-r17 ::= </w:t>
        </w:r>
        <w:r w:rsidRPr="004C212C">
          <w:rPr>
            <w:color w:val="993366"/>
          </w:rPr>
          <w:t>SEQUENCE</w:t>
        </w:r>
        <w:r>
          <w:t xml:space="preserve"> {</w:t>
        </w:r>
      </w:ins>
    </w:p>
    <w:p w14:paraId="3368E80A" w14:textId="77777777" w:rsidR="00F1240B" w:rsidRDefault="00F1240B" w:rsidP="00F1240B">
      <w:pPr>
        <w:pStyle w:val="PL"/>
        <w:rPr>
          <w:ins w:id="16" w:author="Ming-Hung Tao" w:date="2022-04-22T16:03:00Z"/>
        </w:rPr>
      </w:pPr>
      <w:ins w:id="17" w:author="Ming-Hung Tao" w:date="2022-04-22T16:03:00Z">
        <w:r>
          <w:tab/>
          <w:t>smtcOffset-r17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SSB-MTCOffset-r17,</w:t>
        </w:r>
      </w:ins>
    </w:p>
    <w:p w14:paraId="5A9A9C00" w14:textId="77777777" w:rsidR="00F1240B" w:rsidRDefault="00F1240B" w:rsidP="00F1240B">
      <w:pPr>
        <w:pStyle w:val="PL"/>
        <w:rPr>
          <w:ins w:id="18" w:author="Ming-Hung Tao" w:date="2022-04-22T16:03:00Z"/>
        </w:rPr>
      </w:pPr>
      <w:ins w:id="19" w:author="Ming-Hung Tao" w:date="2022-04-22T16:03:00Z">
        <w:r>
          <w:tab/>
          <w:t>changeRate-r17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ChangeRate-r17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OPTIONAL</w:t>
        </w:r>
        <w:r>
          <w:tab/>
          <w:t xml:space="preserve">    -- Need R</w:t>
        </w:r>
      </w:ins>
    </w:p>
    <w:p w14:paraId="785F9A11" w14:textId="77777777" w:rsidR="00F1240B" w:rsidRDefault="00F1240B" w:rsidP="00F1240B">
      <w:pPr>
        <w:pStyle w:val="PL"/>
        <w:rPr>
          <w:ins w:id="20" w:author="Ming-Hung Tao" w:date="2022-04-22T16:03:00Z"/>
        </w:rPr>
      </w:pPr>
      <w:ins w:id="21" w:author="Ming-Hung Tao" w:date="2022-04-22T16:03:00Z">
        <w:r>
          <w:t>}</w:t>
        </w:r>
      </w:ins>
    </w:p>
    <w:p w14:paraId="4AD758A5" w14:textId="42708077" w:rsidR="00F1240B" w:rsidRDefault="00F1240B" w:rsidP="00D80650">
      <w:pPr>
        <w:pStyle w:val="PL"/>
        <w:rPr>
          <w:ins w:id="22" w:author="Ming-Hung Tao" w:date="2022-04-22T16:03:00Z"/>
        </w:rPr>
      </w:pPr>
    </w:p>
    <w:p w14:paraId="70FD3CDB" w14:textId="77777777" w:rsidR="00F1240B" w:rsidRDefault="00F1240B" w:rsidP="00D80650">
      <w:pPr>
        <w:pStyle w:val="PL"/>
      </w:pPr>
    </w:p>
    <w:p w14:paraId="5860FF6B" w14:textId="77777777" w:rsidR="00D80650" w:rsidRDefault="00D80650" w:rsidP="00D80650">
      <w:pPr>
        <w:pStyle w:val="PL"/>
      </w:pPr>
      <w:r>
        <w:t>ReferenceLocation-r17 ::= ENUMERATED { ffs }                 -- FFS</w:t>
      </w:r>
    </w:p>
    <w:p w14:paraId="1C338BEF" w14:textId="31037BE2" w:rsidR="00D80650" w:rsidRDefault="004C212C" w:rsidP="00D80650">
      <w:pPr>
        <w:pStyle w:val="PL"/>
        <w:rPr>
          <w:ins w:id="23" w:author="Ming-Hung Tao" w:date="2022-04-22T16:05:00Z"/>
        </w:rPr>
      </w:pPr>
      <w:ins w:id="24" w:author="Ming-Hung Tao" w:date="2022-04-22T16:04:00Z">
        <w:r>
          <w:t xml:space="preserve">SSB-MTCOffset-r17 ::= </w:t>
        </w:r>
      </w:ins>
      <w:ins w:id="25" w:author="Ming-Hung Tao" w:date="2022-04-22T16:05:00Z">
        <w:r w:rsidRPr="008577C9">
          <w:rPr>
            <w:color w:val="993366"/>
          </w:rPr>
          <w:t>INTEGER</w:t>
        </w:r>
        <w:r>
          <w:t xml:space="preserve"> (0..159)</w:t>
        </w:r>
      </w:ins>
    </w:p>
    <w:p w14:paraId="6DB45ED9" w14:textId="6A155164" w:rsidR="004C212C" w:rsidRDefault="004C212C" w:rsidP="00D80650">
      <w:pPr>
        <w:pStyle w:val="PL"/>
        <w:rPr>
          <w:ins w:id="26" w:author="Ming-Hung Tao" w:date="2022-04-22T16:01:00Z"/>
        </w:rPr>
      </w:pPr>
      <w:ins w:id="27" w:author="Ming-Hung Tao" w:date="2022-04-22T16:06:00Z">
        <w:r>
          <w:t xml:space="preserve">ChangeRate-r17 ::= </w:t>
        </w:r>
      </w:ins>
      <w:ins w:id="28" w:author="Ming-Hung Tao" w:date="2022-04-22T16:39:00Z">
        <w:r w:rsidR="004F7911">
          <w:t>INTEGER</w:t>
        </w:r>
      </w:ins>
      <w:ins w:id="29" w:author="Ming-Hung Tao" w:date="2022-04-22T16:06:00Z">
        <w:r w:rsidR="004F7911">
          <w:t xml:space="preserve"> {</w:t>
        </w:r>
      </w:ins>
      <w:ins w:id="30" w:author="Ming-Hung Tao" w:date="2022-04-22T16:39:00Z">
        <w:r w:rsidR="004F7911">
          <w:t>-</w:t>
        </w:r>
      </w:ins>
      <w:ins w:id="31" w:author="Ming-Hung Tao" w:date="2022-04-22T16:40:00Z">
        <w:r w:rsidR="004F7911">
          <w:t>128 ... 128</w:t>
        </w:r>
      </w:ins>
      <w:ins w:id="32" w:author="Ming-Hung Tao" w:date="2022-04-22T16:06:00Z">
        <w:r w:rsidR="00ED7F11">
          <w:t>}</w:t>
        </w:r>
      </w:ins>
    </w:p>
    <w:p w14:paraId="699F13DA" w14:textId="77777777" w:rsidR="00E16618" w:rsidRDefault="00E16618" w:rsidP="00D80650">
      <w:pPr>
        <w:pStyle w:val="PL"/>
      </w:pPr>
    </w:p>
    <w:p w14:paraId="008BFE0F" w14:textId="77777777" w:rsidR="00D80650" w:rsidRDefault="00D80650" w:rsidP="00D80650">
      <w:pPr>
        <w:pStyle w:val="PL"/>
        <w:rPr>
          <w:color w:val="808080"/>
        </w:rPr>
      </w:pPr>
      <w:r>
        <w:rPr>
          <w:color w:val="808080"/>
        </w:rPr>
        <w:t>-- TAG-SIB19-STOP</w:t>
      </w:r>
    </w:p>
    <w:p w14:paraId="159E3BB3" w14:textId="77777777" w:rsidR="00D80650" w:rsidRDefault="00D80650" w:rsidP="00D80650">
      <w:pPr>
        <w:pStyle w:val="PL"/>
      </w:pPr>
      <w:r>
        <w:t>-- ASN1STOP</w:t>
      </w:r>
    </w:p>
    <w:p w14:paraId="726508FC" w14:textId="77777777" w:rsidR="00D80650" w:rsidRDefault="00D80650" w:rsidP="00D80650">
      <w:pPr>
        <w:rPr>
          <w:iCs/>
        </w:rPr>
      </w:pPr>
    </w:p>
    <w:tbl>
      <w:tblPr>
        <w:tblW w:w="14204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4"/>
      </w:tblGrid>
      <w:tr w:rsidR="00D80650" w14:paraId="61D553EA" w14:textId="77777777" w:rsidTr="00B36F22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16916A" w14:textId="77777777" w:rsidR="00D80650" w:rsidRDefault="00D80650" w:rsidP="00B36F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i/>
                <w:sz w:val="18"/>
                <w:lang w:eastAsia="en-GB"/>
              </w:rPr>
              <w:lastRenderedPageBreak/>
              <w:t xml:space="preserve">SIB19 </w:t>
            </w:r>
            <w:r>
              <w:rPr>
                <w:rFonts w:ascii="Arial" w:hAnsi="Arial"/>
                <w:b/>
                <w:iCs/>
                <w:sz w:val="18"/>
                <w:lang w:eastAsia="en-GB"/>
              </w:rPr>
              <w:t>field descriptions</w:t>
            </w:r>
          </w:p>
        </w:tc>
      </w:tr>
      <w:tr w:rsidR="00D80650" w14:paraId="4ABF3859" w14:textId="77777777" w:rsidTr="00B36F22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0131FE" w14:textId="77777777" w:rsidR="00D80650" w:rsidRDefault="00D80650" w:rsidP="00B36F22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</w:rPr>
              <w:t>ntn-Config</w:t>
            </w:r>
            <w:proofErr w:type="spellEnd"/>
          </w:p>
          <w:p w14:paraId="58E7AC06" w14:textId="77777777" w:rsidR="00D80650" w:rsidRDefault="00D80650" w:rsidP="00B36F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Provides Ephemeris data, common TA parameters, </w:t>
            </w:r>
            <w:proofErr w:type="spellStart"/>
            <w:r>
              <w:rPr>
                <w:lang w:eastAsia="zh-CN"/>
              </w:rPr>
              <w:t>koffset</w:t>
            </w:r>
            <w:proofErr w:type="spellEnd"/>
            <w:r>
              <w:rPr>
                <w:lang w:eastAsia="zh-CN"/>
              </w:rPr>
              <w:t xml:space="preserve">, validity duration for UL sync information and </w:t>
            </w:r>
            <w:r>
              <w:t xml:space="preserve">epoch time </w:t>
            </w:r>
            <w:r>
              <w:rPr>
                <w:lang w:eastAsia="zh-CN"/>
              </w:rPr>
              <w:t>when included in SIB19.</w:t>
            </w:r>
          </w:p>
        </w:tc>
      </w:tr>
      <w:tr w:rsidR="00D80650" w14:paraId="4550F5C3" w14:textId="77777777" w:rsidTr="00B36F22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E183D4" w14:textId="77777777" w:rsidR="00D80650" w:rsidRDefault="00D80650" w:rsidP="00B36F2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lang w:eastAsia="sv-SE"/>
              </w:rPr>
              <w:t>referenceLocation</w:t>
            </w:r>
            <w:proofErr w:type="spellEnd"/>
          </w:p>
          <w:p w14:paraId="7A8B1927" w14:textId="77777777" w:rsidR="00D80650" w:rsidRDefault="00D80650" w:rsidP="00B36F22">
            <w:pPr>
              <w:pStyle w:val="TAL"/>
            </w:pPr>
            <w:r>
              <w:rPr>
                <w:lang w:eastAsia="sv-SE"/>
              </w:rPr>
              <w:t xml:space="preserve">Reference location of a cell </w:t>
            </w:r>
            <w:r>
              <w:t>provided via NTN quasi-Earth fixed system. FFS for exact field description.</w:t>
            </w:r>
          </w:p>
        </w:tc>
      </w:tr>
      <w:tr w:rsidR="00D80650" w14:paraId="632A970E" w14:textId="77777777" w:rsidTr="00B36F22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F118C6" w14:textId="77777777" w:rsidR="00D80650" w:rsidRDefault="00D80650" w:rsidP="00B36F22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ta-Report</w:t>
            </w:r>
          </w:p>
          <w:p w14:paraId="35504317" w14:textId="77777777" w:rsidR="00D80650" w:rsidRDefault="00D80650" w:rsidP="00B36F22">
            <w:pPr>
              <w:pStyle w:val="TAL"/>
              <w:rPr>
                <w:b/>
                <w:bCs/>
                <w:i/>
                <w:lang w:eastAsia="en-GB"/>
              </w:rPr>
            </w:pPr>
            <w:r>
              <w:t xml:space="preserve">Indicates whether UE specific TA reporting is enabled during </w:t>
            </w:r>
            <w:r>
              <w:rPr>
                <w:szCs w:val="22"/>
                <w:u w:val="single"/>
                <w:lang w:eastAsia="sv-SE"/>
              </w:rPr>
              <w:t>(</w:t>
            </w:r>
            <w:r>
              <w:t>initial access</w:t>
            </w:r>
            <w:r>
              <w:rPr>
                <w:szCs w:val="22"/>
                <w:u w:val="single"/>
                <w:lang w:eastAsia="sv-SE"/>
              </w:rPr>
              <w:t xml:space="preserve"> (see TS 38.321 [3], clause </w:t>
            </w:r>
            <w:proofErr w:type="spellStart"/>
            <w:r>
              <w:rPr>
                <w:szCs w:val="22"/>
                <w:u w:val="single"/>
                <w:lang w:eastAsia="sv-SE"/>
              </w:rPr>
              <w:t>x.x.x</w:t>
            </w:r>
            <w:proofErr w:type="spellEnd"/>
            <w:r>
              <w:rPr>
                <w:szCs w:val="22"/>
                <w:u w:val="single"/>
                <w:lang w:eastAsia="sv-SE"/>
              </w:rPr>
              <w:t>)</w:t>
            </w:r>
            <w:r>
              <w:t>.</w:t>
            </w:r>
          </w:p>
        </w:tc>
      </w:tr>
      <w:tr w:rsidR="00D80650" w14:paraId="596CBACD" w14:textId="77777777" w:rsidTr="00B36F22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F1DBC9" w14:textId="77777777" w:rsidR="00D80650" w:rsidRDefault="00D80650" w:rsidP="00B36F22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t-Service</w:t>
            </w:r>
          </w:p>
          <w:p w14:paraId="208996D9" w14:textId="77777777" w:rsidR="00D80650" w:rsidRDefault="00D80650" w:rsidP="00B36F22">
            <w:pPr>
              <w:pStyle w:val="TAL"/>
            </w:pPr>
            <w:r>
              <w:rPr>
                <w:iCs/>
                <w:lang w:eastAsia="en-GB"/>
              </w:rPr>
              <w:t>Indicates the time</w:t>
            </w:r>
            <w:r>
              <w:t xml:space="preserve"> information on when a cell provided via NTN quasi-Earth fixed system is going to stop serving the area it is currently covering. </w:t>
            </w:r>
            <w:r>
              <w:rPr>
                <w:szCs w:val="22"/>
                <w:lang w:eastAsia="en-US"/>
              </w:rPr>
              <w:t xml:space="preserve">The field counts the number of UTC seconds in 10 </w:t>
            </w:r>
            <w:proofErr w:type="spellStart"/>
            <w:r>
              <w:rPr>
                <w:szCs w:val="22"/>
                <w:lang w:eastAsia="en-US"/>
              </w:rPr>
              <w:t>ms</w:t>
            </w:r>
            <w:proofErr w:type="spellEnd"/>
            <w:r>
              <w:rPr>
                <w:szCs w:val="22"/>
                <w:lang w:eastAsia="en-US"/>
              </w:rPr>
              <w:t xml:space="preserve"> units since 00:00:00 on Gregorian calendar date 1 January, 1900 (midnight between Sunday, December 31, 1899 and Monday, January 1, 1900).</w:t>
            </w:r>
            <w:r>
              <w:t>FFS”</w:t>
            </w:r>
            <w:r>
              <w:rPr>
                <w:szCs w:val="22"/>
                <w:lang w:eastAsia="en-US"/>
              </w:rPr>
              <w:t xml:space="preserve"> This field is excluded when determining changes in system information, i.e. changes of </w:t>
            </w:r>
            <w:r>
              <w:rPr>
                <w:rFonts w:hint="eastAsia"/>
                <w:i/>
                <w:lang w:eastAsia="sv-SE"/>
              </w:rPr>
              <w:t>t-Service</w:t>
            </w:r>
            <w:r>
              <w:rPr>
                <w:rFonts w:eastAsia="SimSun" w:hint="eastAsia"/>
                <w:i/>
                <w:szCs w:val="22"/>
                <w:lang w:val="en-US" w:eastAsia="zh-CN"/>
              </w:rPr>
              <w:t xml:space="preserve"> </w:t>
            </w:r>
            <w:r>
              <w:rPr>
                <w:szCs w:val="22"/>
                <w:lang w:eastAsia="en-US"/>
              </w:rPr>
              <w:t xml:space="preserve">should neither result in system information change notifications nor in a modification of </w:t>
            </w:r>
            <w:proofErr w:type="spellStart"/>
            <w:r>
              <w:rPr>
                <w:i/>
                <w:lang w:eastAsia="sv-SE"/>
              </w:rPr>
              <w:t>valueTag</w:t>
            </w:r>
            <w:proofErr w:type="spellEnd"/>
            <w:r>
              <w:rPr>
                <w:szCs w:val="22"/>
                <w:lang w:eastAsia="en-US"/>
              </w:rPr>
              <w:t xml:space="preserve"> in </w:t>
            </w:r>
            <w:r>
              <w:rPr>
                <w:i/>
                <w:lang w:eastAsia="sv-SE"/>
              </w:rPr>
              <w:t>SIB1</w:t>
            </w:r>
            <w:r>
              <w:t>.”</w:t>
            </w:r>
            <w:r>
              <w:rPr>
                <w:rStyle w:val="CommentReference"/>
                <w:rFonts w:ascii="Times New Roman" w:hAnsi="Times New Roman"/>
              </w:rPr>
              <w:t xml:space="preserve"> </w:t>
            </w:r>
          </w:p>
        </w:tc>
      </w:tr>
      <w:tr w:rsidR="00E5370B" w14:paraId="20A9D5E8" w14:textId="77777777" w:rsidTr="00B36F22">
        <w:trPr>
          <w:cantSplit/>
          <w:ins w:id="33" w:author="Ming-Hung Tao" w:date="2022-04-22T16:13:00Z"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50EDB3" w14:textId="77777777" w:rsidR="00E5370B" w:rsidRDefault="00E5370B" w:rsidP="00B36F22">
            <w:pPr>
              <w:pStyle w:val="TAL"/>
              <w:rPr>
                <w:ins w:id="34" w:author="Ming-Hung Tao" w:date="2022-04-22T16:14:00Z"/>
                <w:b/>
                <w:bCs/>
                <w:i/>
                <w:lang w:eastAsia="en-GB"/>
              </w:rPr>
            </w:pPr>
            <w:proofErr w:type="spellStart"/>
            <w:ins w:id="35" w:author="Ming-Hung Tao" w:date="2022-04-22T16:13:00Z">
              <w:r w:rsidRPr="00E5370B">
                <w:rPr>
                  <w:b/>
                  <w:bCs/>
                  <w:i/>
                  <w:lang w:eastAsia="en-GB"/>
                </w:rPr>
                <w:t>smtcAdjustment</w:t>
              </w:r>
            </w:ins>
            <w:proofErr w:type="spellEnd"/>
          </w:p>
          <w:p w14:paraId="4CD19E11" w14:textId="4BD2A56A" w:rsidR="00E5370B" w:rsidRPr="00E5370B" w:rsidRDefault="00E5370B" w:rsidP="002C645D">
            <w:pPr>
              <w:pStyle w:val="TAL"/>
              <w:rPr>
                <w:ins w:id="36" w:author="Ming-Hung Tao" w:date="2022-04-22T16:13:00Z"/>
                <w:bCs/>
                <w:lang w:eastAsia="en-GB"/>
              </w:rPr>
            </w:pPr>
            <w:ins w:id="37" w:author="Ming-Hung Tao" w:date="2022-04-22T16:16:00Z">
              <w:r w:rsidRPr="00E5370B">
                <w:rPr>
                  <w:bCs/>
                  <w:lang w:eastAsia="en-GB"/>
                </w:rPr>
                <w:t>Assistance information used by IDLE an</w:t>
              </w:r>
            </w:ins>
            <w:ins w:id="38" w:author="Ming-Hung Tao" w:date="2022-04-22T16:17:00Z">
              <w:r w:rsidRPr="00E5370B">
                <w:rPr>
                  <w:bCs/>
                  <w:lang w:eastAsia="en-GB"/>
                </w:rPr>
                <w:t>d INACTIVE UE</w:t>
              </w:r>
            </w:ins>
            <w:ins w:id="39" w:author="Ming-Hung Tao" w:date="2022-04-22T16:18:00Z">
              <w:r w:rsidRPr="00E5370B">
                <w:rPr>
                  <w:bCs/>
                  <w:lang w:eastAsia="en-GB"/>
                </w:rPr>
                <w:t xml:space="preserve">s to </w:t>
              </w:r>
            </w:ins>
            <w:ins w:id="40" w:author="Ming-Hung Tao" w:date="2022-04-22T16:23:00Z">
              <w:r w:rsidR="007744C3">
                <w:rPr>
                  <w:bCs/>
                  <w:lang w:eastAsia="en-GB"/>
                </w:rPr>
                <w:t>adjust</w:t>
              </w:r>
            </w:ins>
            <w:ins w:id="41" w:author="Ming-Hung Tao" w:date="2022-04-22T16:18:00Z">
              <w:r w:rsidRPr="00E5370B">
                <w:rPr>
                  <w:bCs/>
                  <w:lang w:eastAsia="en-GB"/>
                </w:rPr>
                <w:t xml:space="preserve"> </w:t>
              </w:r>
            </w:ins>
            <w:ins w:id="42" w:author="Ming-Hung Tao" w:date="2022-04-22T16:19:00Z">
              <w:r w:rsidRPr="00E5370B">
                <w:rPr>
                  <w:bCs/>
                  <w:lang w:eastAsia="en-GB"/>
                </w:rPr>
                <w:t xml:space="preserve">the </w:t>
              </w:r>
            </w:ins>
            <w:ins w:id="43" w:author="Ming-Hung Tao" w:date="2022-04-22T16:18:00Z">
              <w:r w:rsidRPr="00E5370B">
                <w:rPr>
                  <w:bCs/>
                  <w:lang w:eastAsia="en-GB"/>
                </w:rPr>
                <w:t xml:space="preserve">SMTC </w:t>
              </w:r>
            </w:ins>
            <w:ins w:id="44" w:author="Ming-Hung Tao" w:date="2022-04-22T16:19:00Z">
              <w:r w:rsidRPr="00E5370B">
                <w:rPr>
                  <w:bCs/>
                  <w:lang w:eastAsia="en-GB"/>
                </w:rPr>
                <w:t xml:space="preserve">while </w:t>
              </w:r>
            </w:ins>
            <w:ins w:id="45" w:author="Ming-Hung Tao" w:date="2022-04-22T16:23:00Z">
              <w:r w:rsidR="002C645D">
                <w:rPr>
                  <w:bCs/>
                  <w:lang w:eastAsia="en-GB"/>
                </w:rPr>
                <w:t>performing</w:t>
              </w:r>
            </w:ins>
            <w:ins w:id="46" w:author="Ming-Hung Tao" w:date="2022-04-22T16:19:00Z">
              <w:r w:rsidRPr="00E5370B">
                <w:rPr>
                  <w:bCs/>
                  <w:lang w:eastAsia="en-GB"/>
                </w:rPr>
                <w:t xml:space="preserve"> measurement. </w:t>
              </w:r>
            </w:ins>
            <w:ins w:id="47" w:author="Ming-Hung Tao" w:date="2022-04-22T16:21:00Z">
              <w:r>
                <w:rPr>
                  <w:bCs/>
                  <w:lang w:eastAsia="en-GB"/>
                </w:rPr>
                <w:t xml:space="preserve">The IDLE and INACTIVE UEs may further apply the SMTC adjustment </w:t>
              </w:r>
            </w:ins>
            <w:ins w:id="48" w:author="Ming-Hung Tao" w:date="2022-04-22T16:22:00Z">
              <w:r>
                <w:rPr>
                  <w:bCs/>
                  <w:lang w:eastAsia="en-GB"/>
                </w:rPr>
                <w:t>calculated based on</w:t>
              </w:r>
              <w:r w:rsidR="00317B9B">
                <w:rPr>
                  <w:bCs/>
                  <w:lang w:eastAsia="en-GB"/>
                </w:rPr>
                <w:t xml:space="preserve"> the</w:t>
              </w:r>
              <w:r>
                <w:rPr>
                  <w:bCs/>
                  <w:lang w:eastAsia="en-GB"/>
                </w:rPr>
                <w:t xml:space="preserve"> UE location and ephemeris</w:t>
              </w:r>
              <w:r w:rsidR="004335B3">
                <w:rPr>
                  <w:bCs/>
                  <w:lang w:eastAsia="en-GB"/>
                </w:rPr>
                <w:t xml:space="preserve"> information while </w:t>
              </w:r>
            </w:ins>
            <w:ins w:id="49" w:author="Ming-Hung Tao" w:date="2022-04-22T16:23:00Z">
              <w:r w:rsidR="002C645D">
                <w:rPr>
                  <w:bCs/>
                  <w:lang w:eastAsia="en-GB"/>
                </w:rPr>
                <w:t>performing</w:t>
              </w:r>
            </w:ins>
            <w:ins w:id="50" w:author="Ming-Hung Tao" w:date="2022-04-22T16:22:00Z">
              <w:r w:rsidR="004335B3">
                <w:rPr>
                  <w:bCs/>
                  <w:lang w:eastAsia="en-GB"/>
                </w:rPr>
                <w:t xml:space="preserve"> measurement. </w:t>
              </w:r>
            </w:ins>
          </w:p>
        </w:tc>
      </w:tr>
      <w:tr w:rsidR="00E5370B" w14:paraId="790970D8" w14:textId="77777777" w:rsidTr="00B36F22">
        <w:trPr>
          <w:cantSplit/>
          <w:ins w:id="51" w:author="Ming-Hung Tao" w:date="2022-04-22T16:13:00Z"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FAB446" w14:textId="77777777" w:rsidR="00E5370B" w:rsidRDefault="00E5370B" w:rsidP="00B36F22">
            <w:pPr>
              <w:pStyle w:val="TAL"/>
              <w:rPr>
                <w:ins w:id="52" w:author="Ming-Hung Tao" w:date="2022-04-22T16:24:00Z"/>
                <w:b/>
                <w:bCs/>
                <w:i/>
                <w:lang w:eastAsia="en-GB"/>
              </w:rPr>
            </w:pPr>
            <w:proofErr w:type="spellStart"/>
            <w:ins w:id="53" w:author="Ming-Hung Tao" w:date="2022-04-22T16:14:00Z">
              <w:r w:rsidRPr="00E5370B">
                <w:rPr>
                  <w:b/>
                  <w:bCs/>
                  <w:i/>
                  <w:lang w:eastAsia="en-GB"/>
                </w:rPr>
                <w:t>smtcOffset</w:t>
              </w:r>
            </w:ins>
            <w:proofErr w:type="spellEnd"/>
          </w:p>
          <w:p w14:paraId="004F30A2" w14:textId="0B3ABC59" w:rsidR="002C645D" w:rsidRPr="0008552E" w:rsidRDefault="0008552E" w:rsidP="00795BFA">
            <w:pPr>
              <w:pStyle w:val="TAL"/>
              <w:rPr>
                <w:ins w:id="54" w:author="Ming-Hung Tao" w:date="2022-04-22T16:13:00Z"/>
                <w:bCs/>
                <w:lang w:eastAsia="en-GB"/>
              </w:rPr>
            </w:pPr>
            <w:ins w:id="55" w:author="Ming-Hung Tao" w:date="2022-04-22T16:24:00Z">
              <w:r w:rsidRPr="0008552E">
                <w:rPr>
                  <w:bCs/>
                  <w:lang w:eastAsia="en-GB"/>
                </w:rPr>
                <w:t>The amount of off</w:t>
              </w:r>
            </w:ins>
            <w:ins w:id="56" w:author="Ming-Hung Tao" w:date="2022-04-22T16:25:00Z">
              <w:r>
                <w:rPr>
                  <w:bCs/>
                  <w:lang w:eastAsia="en-GB"/>
                </w:rPr>
                <w:t>set shi</w:t>
              </w:r>
            </w:ins>
            <w:ins w:id="57" w:author="Ming-Hung Tao" w:date="2022-04-22T16:26:00Z">
              <w:r>
                <w:rPr>
                  <w:bCs/>
                  <w:lang w:eastAsia="en-GB"/>
                </w:rPr>
                <w:t>ft</w:t>
              </w:r>
            </w:ins>
            <w:ins w:id="58" w:author="Ming-Hung Tao" w:date="2022-04-22T16:43:00Z">
              <w:r w:rsidR="007E6768">
                <w:rPr>
                  <w:bCs/>
                  <w:lang w:eastAsia="en-GB"/>
                </w:rPr>
                <w:t>ed</w:t>
              </w:r>
            </w:ins>
            <w:ins w:id="59" w:author="Ming-Hung Tao" w:date="2022-04-22T16:26:00Z">
              <w:r>
                <w:rPr>
                  <w:bCs/>
                  <w:lang w:eastAsia="en-GB"/>
                </w:rPr>
                <w:t xml:space="preserve"> relative to the configured SMTC timing.</w:t>
              </w:r>
            </w:ins>
          </w:p>
        </w:tc>
      </w:tr>
      <w:tr w:rsidR="00E5370B" w14:paraId="046D985F" w14:textId="77777777" w:rsidTr="00B36F22">
        <w:trPr>
          <w:cantSplit/>
          <w:ins w:id="60" w:author="Ming-Hung Tao" w:date="2022-04-22T16:14:00Z"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813A6E" w14:textId="77777777" w:rsidR="00E5370B" w:rsidRDefault="00E5370B" w:rsidP="00B36F22">
            <w:pPr>
              <w:pStyle w:val="TAL"/>
              <w:rPr>
                <w:ins w:id="61" w:author="Ming-Hung Tao" w:date="2022-04-22T16:36:00Z"/>
                <w:b/>
                <w:bCs/>
                <w:i/>
                <w:lang w:eastAsia="en-GB"/>
              </w:rPr>
            </w:pPr>
            <w:proofErr w:type="spellStart"/>
            <w:ins w:id="62" w:author="Ming-Hung Tao" w:date="2022-04-22T16:14:00Z">
              <w:r w:rsidRPr="00E5370B">
                <w:rPr>
                  <w:b/>
                  <w:bCs/>
                  <w:i/>
                  <w:lang w:eastAsia="en-GB"/>
                </w:rPr>
                <w:t>changeRate</w:t>
              </w:r>
            </w:ins>
            <w:proofErr w:type="spellEnd"/>
          </w:p>
          <w:p w14:paraId="2CB059B1" w14:textId="4EE637B0" w:rsidR="00A849BC" w:rsidRPr="00A849BC" w:rsidRDefault="00A849BC" w:rsidP="00424978">
            <w:pPr>
              <w:pStyle w:val="TAL"/>
              <w:rPr>
                <w:ins w:id="63" w:author="Ming-Hung Tao" w:date="2022-04-22T16:14:00Z"/>
                <w:bCs/>
                <w:lang w:eastAsia="en-GB"/>
              </w:rPr>
            </w:pPr>
            <w:ins w:id="64" w:author="Ming-Hung Tao" w:date="2022-04-22T16:36:00Z">
              <w:r w:rsidRPr="00A849BC">
                <w:rPr>
                  <w:bCs/>
                  <w:lang w:eastAsia="en-GB"/>
                </w:rPr>
                <w:t xml:space="preserve">The amount of </w:t>
              </w:r>
            </w:ins>
            <w:ins w:id="65" w:author="Ming-Hung Tao" w:date="2022-04-22T16:37:00Z">
              <w:r w:rsidRPr="00A849BC">
                <w:rPr>
                  <w:bCs/>
                  <w:lang w:eastAsia="en-GB"/>
                </w:rPr>
                <w:t xml:space="preserve">time </w:t>
              </w:r>
            </w:ins>
            <w:ins w:id="66" w:author="Ming-Hung Tao" w:date="2022-04-22T16:39:00Z">
              <w:r w:rsidR="00795BFA">
                <w:rPr>
                  <w:bCs/>
                  <w:lang w:eastAsia="en-GB"/>
                </w:rPr>
                <w:t>increase/decrease</w:t>
              </w:r>
            </w:ins>
            <w:ins w:id="67" w:author="Ming-Hung Tao" w:date="2022-04-22T16:37:00Z">
              <w:r w:rsidRPr="00A849BC">
                <w:rPr>
                  <w:bCs/>
                  <w:lang w:eastAsia="en-GB"/>
                </w:rPr>
                <w:t xml:space="preserve"> </w:t>
              </w:r>
            </w:ins>
            <w:ins w:id="68" w:author="Ming-Hung Tao" w:date="2022-04-22T16:42:00Z">
              <w:r w:rsidR="00424978">
                <w:rPr>
                  <w:bCs/>
                  <w:lang w:eastAsia="en-GB"/>
                </w:rPr>
                <w:t xml:space="preserve">(in mini-second) </w:t>
              </w:r>
            </w:ins>
            <w:ins w:id="69" w:author="Ming-Hung Tao" w:date="2022-04-22T16:37:00Z">
              <w:r w:rsidRPr="00A849BC">
                <w:rPr>
                  <w:bCs/>
                  <w:lang w:eastAsia="en-GB"/>
                </w:rPr>
                <w:t xml:space="preserve">regarding the </w:t>
              </w:r>
            </w:ins>
            <w:proofErr w:type="spellStart"/>
            <w:ins w:id="70" w:author="Ming-Hung Tao" w:date="2022-04-22T16:38:00Z">
              <w:r w:rsidRPr="00A849BC">
                <w:rPr>
                  <w:bCs/>
                  <w:lang w:eastAsia="en-GB"/>
                </w:rPr>
                <w:t>smtcOffset</w:t>
              </w:r>
            </w:ins>
            <w:proofErr w:type="spellEnd"/>
            <w:ins w:id="71" w:author="Ming-Hung Tao" w:date="2022-04-22T16:37:00Z">
              <w:r w:rsidR="00424978">
                <w:rPr>
                  <w:bCs/>
                  <w:lang w:eastAsia="en-GB"/>
                </w:rPr>
                <w:t xml:space="preserve"> per </w:t>
              </w:r>
            </w:ins>
            <w:ins w:id="72" w:author="Ming-Hung Tao" w:date="2022-04-22T16:42:00Z">
              <w:r w:rsidR="00424978">
                <w:rPr>
                  <w:bCs/>
                  <w:lang w:eastAsia="en-GB"/>
                </w:rPr>
                <w:t>second</w:t>
              </w:r>
            </w:ins>
            <w:ins w:id="73" w:author="Ming-Hung Tao" w:date="2022-04-22T16:38:00Z">
              <w:r w:rsidRPr="00A849BC">
                <w:rPr>
                  <w:bCs/>
                  <w:lang w:eastAsia="en-GB"/>
                </w:rPr>
                <w:t>.</w:t>
              </w:r>
            </w:ins>
          </w:p>
        </w:tc>
      </w:tr>
    </w:tbl>
    <w:p w14:paraId="264F35B4" w14:textId="47CBFC2D" w:rsidR="0096648E" w:rsidRPr="00D80650" w:rsidRDefault="0096648E" w:rsidP="0096648E"/>
    <w:p w14:paraId="7796369E" w14:textId="58BA374B" w:rsidR="0096648E" w:rsidRDefault="0096648E" w:rsidP="0096648E">
      <w:pPr>
        <w:rPr>
          <w:lang w:val="en-GB"/>
        </w:rPr>
      </w:pPr>
    </w:p>
    <w:p w14:paraId="7AE827A9" w14:textId="77777777" w:rsidR="0096648E" w:rsidRPr="0096648E" w:rsidRDefault="0096648E" w:rsidP="0096648E">
      <w:pPr>
        <w:rPr>
          <w:lang w:val="en-GB"/>
        </w:rPr>
      </w:pPr>
    </w:p>
    <w:bookmarkEnd w:id="5"/>
    <w:p w14:paraId="6B065455" w14:textId="77777777" w:rsidR="00435602" w:rsidRDefault="00435602" w:rsidP="00435602">
      <w:pPr>
        <w:jc w:val="left"/>
        <w:rPr>
          <w:lang w:eastAsia="zh-TW"/>
        </w:rPr>
      </w:pPr>
      <w:r w:rsidRPr="00CA0B4B">
        <w:rPr>
          <w:lang w:eastAsia="zh-TW"/>
        </w:rPr>
        <w:t xml:space="preserve">-------------------------------------------------------- </w:t>
      </w:r>
      <w:r>
        <w:rPr>
          <w:lang w:eastAsia="zh-TW"/>
        </w:rPr>
        <w:t xml:space="preserve">Draft CR Ends </w:t>
      </w:r>
      <w:r w:rsidRPr="00CA0B4B">
        <w:rPr>
          <w:lang w:eastAsia="zh-TW"/>
        </w:rPr>
        <w:t>--------------------------------------------------------</w:t>
      </w:r>
    </w:p>
    <w:p w14:paraId="3B765A3E" w14:textId="77777777" w:rsidR="00435602" w:rsidRDefault="00435602" w:rsidP="00435602">
      <w:pPr>
        <w:pStyle w:val="Reference"/>
        <w:numPr>
          <w:ilvl w:val="0"/>
          <w:numId w:val="0"/>
        </w:numPr>
        <w:jc w:val="left"/>
      </w:pPr>
    </w:p>
    <w:sectPr w:rsidR="00435602" w:rsidSect="001F6C39">
      <w:pgSz w:w="15840" w:h="12240" w:orient="landscape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E2374"/>
    <w:multiLevelType w:val="hybridMultilevel"/>
    <w:tmpl w:val="7F50811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40863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C024802"/>
    <w:multiLevelType w:val="hybridMultilevel"/>
    <w:tmpl w:val="5B624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10129"/>
    <w:multiLevelType w:val="hybridMultilevel"/>
    <w:tmpl w:val="C1CEB6D8"/>
    <w:lvl w:ilvl="0" w:tplc="F2C0590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26116"/>
    <w:multiLevelType w:val="hybridMultilevel"/>
    <w:tmpl w:val="A738B8D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" w15:restartNumberingAfterBreak="0">
    <w:nsid w:val="14F477B0"/>
    <w:multiLevelType w:val="hybridMultilevel"/>
    <w:tmpl w:val="D2A46CFA"/>
    <w:lvl w:ilvl="0" w:tplc="20D2712C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4A6275"/>
    <w:multiLevelType w:val="hybridMultilevel"/>
    <w:tmpl w:val="029682A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891C9586">
      <w:numFmt w:val="bullet"/>
      <w:lvlText w:val="•"/>
      <w:lvlJc w:val="left"/>
      <w:pPr>
        <w:ind w:left="1512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2F837F33"/>
    <w:multiLevelType w:val="hybridMultilevel"/>
    <w:tmpl w:val="2996E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07521120"/>
    <w:lvl w:ilvl="0" w:tplc="60A0405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6B72606A">
      <w:numFmt w:val="bullet"/>
      <w:lvlText w:val="•"/>
      <w:lvlJc w:val="left"/>
      <w:pPr>
        <w:ind w:left="1480" w:hanging="400"/>
      </w:pPr>
      <w:rPr>
        <w:rFonts w:ascii="Calibri" w:eastAsia="Times New Roman" w:hAnsi="Calibri" w:cs="Calibri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pStyle w:val="Heading8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47442C"/>
    <w:multiLevelType w:val="multilevel"/>
    <w:tmpl w:val="4747442C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4E723D01"/>
    <w:multiLevelType w:val="hybridMultilevel"/>
    <w:tmpl w:val="FC84D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hybridMultilevel"/>
    <w:tmpl w:val="F05225E0"/>
    <w:lvl w:ilvl="0" w:tplc="90023F3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C60B07"/>
    <w:multiLevelType w:val="hybridMultilevel"/>
    <w:tmpl w:val="85162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545838"/>
    <w:multiLevelType w:val="hybridMultilevel"/>
    <w:tmpl w:val="703E6C2C"/>
    <w:lvl w:ilvl="0" w:tplc="416C3998">
      <w:start w:val="6"/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962504"/>
    <w:multiLevelType w:val="hybridMultilevel"/>
    <w:tmpl w:val="F0707B8C"/>
    <w:lvl w:ilvl="0" w:tplc="416C3998">
      <w:start w:val="6"/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1"/>
  </w:num>
  <w:num w:numId="5">
    <w:abstractNumId w:val="6"/>
  </w:num>
  <w:num w:numId="6">
    <w:abstractNumId w:val="0"/>
  </w:num>
  <w:num w:numId="7">
    <w:abstractNumId w:val="4"/>
  </w:num>
  <w:num w:numId="8">
    <w:abstractNumId w:val="12"/>
  </w:num>
  <w:num w:numId="9">
    <w:abstractNumId w:val="10"/>
  </w:num>
  <w:num w:numId="10">
    <w:abstractNumId w:val="2"/>
  </w:num>
  <w:num w:numId="11">
    <w:abstractNumId w:val="7"/>
  </w:num>
  <w:num w:numId="12">
    <w:abstractNumId w:val="11"/>
    <w:lvlOverride w:ilvl="0">
      <w:startOverride w:val="1"/>
    </w:lvlOverride>
  </w:num>
  <w:num w:numId="13">
    <w:abstractNumId w:val="3"/>
  </w:num>
  <w:num w:numId="14">
    <w:abstractNumId w:val="1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ng-Hung Tao">
    <w15:presenceInfo w15:providerId="None" w15:userId="Ming-Hung T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8F3"/>
    <w:rsid w:val="000026BD"/>
    <w:rsid w:val="000240FF"/>
    <w:rsid w:val="00025440"/>
    <w:rsid w:val="00041F58"/>
    <w:rsid w:val="00043570"/>
    <w:rsid w:val="0007724F"/>
    <w:rsid w:val="0008272D"/>
    <w:rsid w:val="00084510"/>
    <w:rsid w:val="0008552E"/>
    <w:rsid w:val="000866CC"/>
    <w:rsid w:val="00090607"/>
    <w:rsid w:val="000B34D0"/>
    <w:rsid w:val="000C1EBF"/>
    <w:rsid w:val="000C478C"/>
    <w:rsid w:val="000D794E"/>
    <w:rsid w:val="000E21C1"/>
    <w:rsid w:val="000F0264"/>
    <w:rsid w:val="000F2CED"/>
    <w:rsid w:val="001016E0"/>
    <w:rsid w:val="00102169"/>
    <w:rsid w:val="001040E6"/>
    <w:rsid w:val="0010464C"/>
    <w:rsid w:val="001309F0"/>
    <w:rsid w:val="0013495E"/>
    <w:rsid w:val="0017478A"/>
    <w:rsid w:val="001850AA"/>
    <w:rsid w:val="001856A2"/>
    <w:rsid w:val="001A791F"/>
    <w:rsid w:val="001D1376"/>
    <w:rsid w:val="001E2B6A"/>
    <w:rsid w:val="001F6C39"/>
    <w:rsid w:val="00200BE9"/>
    <w:rsid w:val="00206612"/>
    <w:rsid w:val="0021342A"/>
    <w:rsid w:val="002253A1"/>
    <w:rsid w:val="00233D38"/>
    <w:rsid w:val="00237841"/>
    <w:rsid w:val="00255B65"/>
    <w:rsid w:val="00281090"/>
    <w:rsid w:val="002A1B1D"/>
    <w:rsid w:val="002A7C43"/>
    <w:rsid w:val="002B5637"/>
    <w:rsid w:val="002C645D"/>
    <w:rsid w:val="002D361E"/>
    <w:rsid w:val="002D6C7E"/>
    <w:rsid w:val="002E6F51"/>
    <w:rsid w:val="002F0716"/>
    <w:rsid w:val="002F7C0F"/>
    <w:rsid w:val="00304025"/>
    <w:rsid w:val="00306BFE"/>
    <w:rsid w:val="003148F3"/>
    <w:rsid w:val="00317B9B"/>
    <w:rsid w:val="00327987"/>
    <w:rsid w:val="003279D4"/>
    <w:rsid w:val="00346BE6"/>
    <w:rsid w:val="00347481"/>
    <w:rsid w:val="003578B4"/>
    <w:rsid w:val="00396DD1"/>
    <w:rsid w:val="003C75FD"/>
    <w:rsid w:val="003D1F58"/>
    <w:rsid w:val="003E4DAD"/>
    <w:rsid w:val="003F4BBC"/>
    <w:rsid w:val="0041535F"/>
    <w:rsid w:val="00420CF5"/>
    <w:rsid w:val="00424978"/>
    <w:rsid w:val="00425DB6"/>
    <w:rsid w:val="004261D8"/>
    <w:rsid w:val="004335B3"/>
    <w:rsid w:val="00435602"/>
    <w:rsid w:val="00457877"/>
    <w:rsid w:val="00466D7F"/>
    <w:rsid w:val="00467C8A"/>
    <w:rsid w:val="0047627F"/>
    <w:rsid w:val="00486A48"/>
    <w:rsid w:val="004903F4"/>
    <w:rsid w:val="00490B79"/>
    <w:rsid w:val="00491BF4"/>
    <w:rsid w:val="004943AB"/>
    <w:rsid w:val="004A2915"/>
    <w:rsid w:val="004A5BC1"/>
    <w:rsid w:val="004C212C"/>
    <w:rsid w:val="004C2DDA"/>
    <w:rsid w:val="004F2530"/>
    <w:rsid w:val="004F7911"/>
    <w:rsid w:val="004F7E26"/>
    <w:rsid w:val="00505E42"/>
    <w:rsid w:val="00511CC9"/>
    <w:rsid w:val="005225E8"/>
    <w:rsid w:val="005254A0"/>
    <w:rsid w:val="005254BA"/>
    <w:rsid w:val="005659B7"/>
    <w:rsid w:val="0057219E"/>
    <w:rsid w:val="00580B06"/>
    <w:rsid w:val="0059018A"/>
    <w:rsid w:val="00591C4F"/>
    <w:rsid w:val="005A2CCB"/>
    <w:rsid w:val="005B03FA"/>
    <w:rsid w:val="005B4979"/>
    <w:rsid w:val="005D0C2B"/>
    <w:rsid w:val="005D6590"/>
    <w:rsid w:val="005D6BC6"/>
    <w:rsid w:val="005D725D"/>
    <w:rsid w:val="005F1FA7"/>
    <w:rsid w:val="006054E0"/>
    <w:rsid w:val="006069F4"/>
    <w:rsid w:val="00622CF5"/>
    <w:rsid w:val="006302D3"/>
    <w:rsid w:val="006803D0"/>
    <w:rsid w:val="00691410"/>
    <w:rsid w:val="00692862"/>
    <w:rsid w:val="006B07C8"/>
    <w:rsid w:val="006C7256"/>
    <w:rsid w:val="006D642E"/>
    <w:rsid w:val="006D6829"/>
    <w:rsid w:val="006E0767"/>
    <w:rsid w:val="006E223F"/>
    <w:rsid w:val="007032B0"/>
    <w:rsid w:val="00713841"/>
    <w:rsid w:val="0072073C"/>
    <w:rsid w:val="007259C0"/>
    <w:rsid w:val="007276B9"/>
    <w:rsid w:val="00733214"/>
    <w:rsid w:val="00734F7F"/>
    <w:rsid w:val="00744E59"/>
    <w:rsid w:val="00746B9C"/>
    <w:rsid w:val="007533B5"/>
    <w:rsid w:val="0075685F"/>
    <w:rsid w:val="00766C99"/>
    <w:rsid w:val="00767F6E"/>
    <w:rsid w:val="007744C3"/>
    <w:rsid w:val="00777B80"/>
    <w:rsid w:val="007947B3"/>
    <w:rsid w:val="00795BFA"/>
    <w:rsid w:val="00797797"/>
    <w:rsid w:val="007B7A05"/>
    <w:rsid w:val="007E6768"/>
    <w:rsid w:val="007E7774"/>
    <w:rsid w:val="007F1CD0"/>
    <w:rsid w:val="008028FC"/>
    <w:rsid w:val="00803A49"/>
    <w:rsid w:val="00814CD5"/>
    <w:rsid w:val="00821F7F"/>
    <w:rsid w:val="008260B6"/>
    <w:rsid w:val="0083658C"/>
    <w:rsid w:val="00852D9B"/>
    <w:rsid w:val="008577C9"/>
    <w:rsid w:val="008603F1"/>
    <w:rsid w:val="008674CA"/>
    <w:rsid w:val="00874126"/>
    <w:rsid w:val="00876862"/>
    <w:rsid w:val="00876E3F"/>
    <w:rsid w:val="0088576E"/>
    <w:rsid w:val="0089181F"/>
    <w:rsid w:val="0089786B"/>
    <w:rsid w:val="008A30BD"/>
    <w:rsid w:val="008A5877"/>
    <w:rsid w:val="008B1209"/>
    <w:rsid w:val="008C79B9"/>
    <w:rsid w:val="008D637C"/>
    <w:rsid w:val="008E6C20"/>
    <w:rsid w:val="008E6F3A"/>
    <w:rsid w:val="008F0902"/>
    <w:rsid w:val="0091417E"/>
    <w:rsid w:val="009145F7"/>
    <w:rsid w:val="009200EE"/>
    <w:rsid w:val="009214D5"/>
    <w:rsid w:val="00921BAA"/>
    <w:rsid w:val="009514B3"/>
    <w:rsid w:val="00965EF4"/>
    <w:rsid w:val="0096648E"/>
    <w:rsid w:val="00980E20"/>
    <w:rsid w:val="009A1CA4"/>
    <w:rsid w:val="009A23A2"/>
    <w:rsid w:val="009B6323"/>
    <w:rsid w:val="009C5F7D"/>
    <w:rsid w:val="009E6031"/>
    <w:rsid w:val="009E74D8"/>
    <w:rsid w:val="00A07852"/>
    <w:rsid w:val="00A11B4D"/>
    <w:rsid w:val="00A156D5"/>
    <w:rsid w:val="00A2514F"/>
    <w:rsid w:val="00A26D5A"/>
    <w:rsid w:val="00A50B20"/>
    <w:rsid w:val="00A73AA6"/>
    <w:rsid w:val="00A849BC"/>
    <w:rsid w:val="00A952E3"/>
    <w:rsid w:val="00AB573A"/>
    <w:rsid w:val="00AB61F5"/>
    <w:rsid w:val="00AD503A"/>
    <w:rsid w:val="00AD5051"/>
    <w:rsid w:val="00AE0403"/>
    <w:rsid w:val="00AE6718"/>
    <w:rsid w:val="00B0441D"/>
    <w:rsid w:val="00B148B5"/>
    <w:rsid w:val="00B17059"/>
    <w:rsid w:val="00B1760B"/>
    <w:rsid w:val="00B20ABD"/>
    <w:rsid w:val="00B3732E"/>
    <w:rsid w:val="00B40656"/>
    <w:rsid w:val="00B57E37"/>
    <w:rsid w:val="00B62C1D"/>
    <w:rsid w:val="00B67CB9"/>
    <w:rsid w:val="00B77F6B"/>
    <w:rsid w:val="00B876DA"/>
    <w:rsid w:val="00B920F5"/>
    <w:rsid w:val="00BA3EA6"/>
    <w:rsid w:val="00BA4C4A"/>
    <w:rsid w:val="00BB3A66"/>
    <w:rsid w:val="00BC237C"/>
    <w:rsid w:val="00BE0D66"/>
    <w:rsid w:val="00BF508C"/>
    <w:rsid w:val="00C10FED"/>
    <w:rsid w:val="00C14D64"/>
    <w:rsid w:val="00C42BEB"/>
    <w:rsid w:val="00C461D9"/>
    <w:rsid w:val="00C563D6"/>
    <w:rsid w:val="00C77F62"/>
    <w:rsid w:val="00C90E2D"/>
    <w:rsid w:val="00C9444F"/>
    <w:rsid w:val="00CA0B4B"/>
    <w:rsid w:val="00CA6BEF"/>
    <w:rsid w:val="00CB6C36"/>
    <w:rsid w:val="00CF2644"/>
    <w:rsid w:val="00D054CD"/>
    <w:rsid w:val="00D06F3D"/>
    <w:rsid w:val="00D13EFC"/>
    <w:rsid w:val="00D2274D"/>
    <w:rsid w:val="00D363BF"/>
    <w:rsid w:val="00D42FAE"/>
    <w:rsid w:val="00D47A6A"/>
    <w:rsid w:val="00D53147"/>
    <w:rsid w:val="00D55CAD"/>
    <w:rsid w:val="00D55CC1"/>
    <w:rsid w:val="00D60135"/>
    <w:rsid w:val="00D722FF"/>
    <w:rsid w:val="00D746F5"/>
    <w:rsid w:val="00D80650"/>
    <w:rsid w:val="00D94F95"/>
    <w:rsid w:val="00DA5C64"/>
    <w:rsid w:val="00DC3ED7"/>
    <w:rsid w:val="00DC5C51"/>
    <w:rsid w:val="00DE4578"/>
    <w:rsid w:val="00E14D9B"/>
    <w:rsid w:val="00E16618"/>
    <w:rsid w:val="00E22B54"/>
    <w:rsid w:val="00E34933"/>
    <w:rsid w:val="00E36819"/>
    <w:rsid w:val="00E46829"/>
    <w:rsid w:val="00E5370B"/>
    <w:rsid w:val="00E762E4"/>
    <w:rsid w:val="00E8115A"/>
    <w:rsid w:val="00E87BDD"/>
    <w:rsid w:val="00E906CC"/>
    <w:rsid w:val="00E91974"/>
    <w:rsid w:val="00E937A5"/>
    <w:rsid w:val="00E95615"/>
    <w:rsid w:val="00E96DA4"/>
    <w:rsid w:val="00EC75CF"/>
    <w:rsid w:val="00ED7F11"/>
    <w:rsid w:val="00EE06AE"/>
    <w:rsid w:val="00EE3831"/>
    <w:rsid w:val="00EF0127"/>
    <w:rsid w:val="00F1240B"/>
    <w:rsid w:val="00F14767"/>
    <w:rsid w:val="00F169CE"/>
    <w:rsid w:val="00F228E6"/>
    <w:rsid w:val="00F30373"/>
    <w:rsid w:val="00F3383A"/>
    <w:rsid w:val="00F41E35"/>
    <w:rsid w:val="00F43A20"/>
    <w:rsid w:val="00F7530B"/>
    <w:rsid w:val="00F85519"/>
    <w:rsid w:val="00F8749B"/>
    <w:rsid w:val="00F97F5F"/>
    <w:rsid w:val="00FC0B70"/>
    <w:rsid w:val="00FC20A2"/>
    <w:rsid w:val="00FC4885"/>
    <w:rsid w:val="00FC63A0"/>
    <w:rsid w:val="00FD0732"/>
    <w:rsid w:val="00FD31A2"/>
    <w:rsid w:val="00FE0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C541C"/>
  <w15:chartTrackingRefBased/>
  <w15:docId w15:val="{A83F96A4-6FA5-4A81-B66B-60EF69E3D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8F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eastAsia="zh-CN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제목 1(no line),heading 1,NMP Heading 1,Alt+1,Alt+11,Alt+12,Alt+13"/>
    <w:next w:val="Normal"/>
    <w:link w:val="Heading1Char"/>
    <w:uiPriority w:val="99"/>
    <w:qFormat/>
    <w:rsid w:val="003148F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Theme="majorEastAsia" w:hAnsi="Arial" w:cs="Arial"/>
      <w:sz w:val="32"/>
      <w:szCs w:val="36"/>
      <w:lang w:val="en-GB" w:eastAsia="zh-CN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标题 2,T2,l2,Head 2,List level 2,Guide 2,list 2,list 2,I2,X.X"/>
    <w:basedOn w:val="Heading1"/>
    <w:next w:val="Normal"/>
    <w:link w:val="Heading2Char"/>
    <w:uiPriority w:val="9"/>
    <w:qFormat/>
    <w:rsid w:val="003148F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H3,h3,no break,Underrubrik2,Memo Heading 3,hello,Titre 3 Car,no break Car,H3 Car,Underrubrik2 Car,h3 Car,Memo Heading 3 Car,hello Car,Heading 3 Char Car,no break Char Car,H3 Char Car,Underrubrik2 Char Car,h3 Char Car,Memo Heading 3 Char Ca"/>
    <w:basedOn w:val="Heading2"/>
    <w:next w:val="Normal"/>
    <w:link w:val="Heading3Char"/>
    <w:uiPriority w:val="9"/>
    <w:qFormat/>
    <w:rsid w:val="003148F3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4,l4"/>
    <w:basedOn w:val="Heading3"/>
    <w:next w:val="Normal"/>
    <w:link w:val="Heading4Char"/>
    <w:uiPriority w:val="9"/>
    <w:qFormat/>
    <w:rsid w:val="003148F3"/>
    <w:pPr>
      <w:numPr>
        <w:ilvl w:val="3"/>
      </w:numPr>
      <w:outlineLvl w:val="3"/>
    </w:pPr>
    <w:rPr>
      <w:szCs w:val="24"/>
    </w:rPr>
  </w:style>
  <w:style w:type="paragraph" w:styleId="Heading5">
    <w:name w:val="heading 5"/>
    <w:aliases w:val="h5,Heading5,H5,5,mh2,Module heading 2"/>
    <w:basedOn w:val="Heading4"/>
    <w:next w:val="Normal"/>
    <w:link w:val="Heading5Char"/>
    <w:uiPriority w:val="9"/>
    <w:qFormat/>
    <w:rsid w:val="003148F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aliases w:val="h6"/>
    <w:basedOn w:val="Normal"/>
    <w:next w:val="Normal"/>
    <w:link w:val="Heading6Char"/>
    <w:qFormat/>
    <w:rsid w:val="003148F3"/>
    <w:pPr>
      <w:keepNext/>
      <w:keepLines/>
      <w:numPr>
        <w:ilvl w:val="5"/>
        <w:numId w:val="1"/>
      </w:numPr>
      <w:spacing w:before="120"/>
      <w:outlineLvl w:val="5"/>
    </w:pPr>
    <w:rPr>
      <w:rFonts w:eastAsiaTheme="majorEastAsia" w:cs="Arial"/>
    </w:rPr>
  </w:style>
  <w:style w:type="paragraph" w:styleId="Heading7">
    <w:name w:val="heading 7"/>
    <w:basedOn w:val="Normal"/>
    <w:next w:val="Normal"/>
    <w:link w:val="Heading7Char"/>
    <w:qFormat/>
    <w:rsid w:val="003148F3"/>
    <w:pPr>
      <w:keepNext/>
      <w:keepLines/>
      <w:numPr>
        <w:ilvl w:val="6"/>
        <w:numId w:val="1"/>
      </w:numPr>
      <w:spacing w:before="120"/>
      <w:outlineLvl w:val="6"/>
    </w:pPr>
    <w:rPr>
      <w:rFonts w:eastAsiaTheme="majorEastAsia" w:cs="Arial"/>
    </w:rPr>
  </w:style>
  <w:style w:type="paragraph" w:styleId="Heading8">
    <w:name w:val="heading 8"/>
    <w:basedOn w:val="Heading7"/>
    <w:next w:val="Normal"/>
    <w:link w:val="Heading8Char"/>
    <w:qFormat/>
    <w:rsid w:val="003148F3"/>
    <w:pPr>
      <w:numPr>
        <w:ilvl w:val="7"/>
        <w:numId w:val="3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3148F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uiPriority w:val="99"/>
    <w:rsid w:val="003148F3"/>
    <w:rPr>
      <w:rFonts w:ascii="Arial" w:eastAsiaTheme="majorEastAsia" w:hAnsi="Arial" w:cs="Arial"/>
      <w:sz w:val="32"/>
      <w:szCs w:val="36"/>
      <w:lang w:val="en-GB" w:eastAsia="zh-CN"/>
    </w:rPr>
  </w:style>
  <w:style w:type="character" w:customStyle="1" w:styleId="Heading2Char">
    <w:name w:val="Heading 2 Char"/>
    <w:aliases w:val="H2 Char,h2 Char,DO NOT USE_h2 Char,h21 Char,2 Char,Header 2 Char,Header2 Char,22 Char,heading2 Char,2nd level Char,UNDERRUBRIK 1-2 Char,H21 Char,H22 Char,H23 Char,H24 Char,H25 Char,R2 Char,E2 Char,†berschrift 2 Char,õberschrift 2 Char"/>
    <w:basedOn w:val="DefaultParagraphFont"/>
    <w:link w:val="Heading2"/>
    <w:uiPriority w:val="9"/>
    <w:rsid w:val="003148F3"/>
    <w:rPr>
      <w:rFonts w:ascii="Arial" w:eastAsiaTheme="majorEastAsia" w:hAnsi="Arial" w:cs="Arial"/>
      <w:sz w:val="28"/>
      <w:szCs w:val="32"/>
      <w:lang w:val="en-GB" w:eastAsia="zh-CN"/>
    </w:rPr>
  </w:style>
  <w:style w:type="character" w:customStyle="1" w:styleId="Heading3Char">
    <w:name w:val="Heading 3 Char"/>
    <w:aliases w:val="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3148F3"/>
    <w:rPr>
      <w:rFonts w:ascii="Arial" w:eastAsiaTheme="majorEastAsia" w:hAnsi="Arial" w:cs="Arial"/>
      <w:sz w:val="24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3148F3"/>
    <w:rPr>
      <w:rFonts w:ascii="Arial" w:eastAsiaTheme="majorEastAsia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,5 Char,mh2 Char,Module heading 2 Char"/>
    <w:basedOn w:val="DefaultParagraphFont"/>
    <w:link w:val="Heading5"/>
    <w:uiPriority w:val="9"/>
    <w:rsid w:val="003148F3"/>
    <w:rPr>
      <w:rFonts w:ascii="Arial" w:eastAsiaTheme="majorEastAsia" w:hAnsi="Arial" w:cs="Arial"/>
      <w:lang w:val="en-GB" w:eastAsia="zh-CN"/>
    </w:rPr>
  </w:style>
  <w:style w:type="character" w:customStyle="1" w:styleId="Heading6Char">
    <w:name w:val="Heading 6 Char"/>
    <w:aliases w:val="h6 Char"/>
    <w:basedOn w:val="DefaultParagraphFont"/>
    <w:link w:val="Heading6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3148F3"/>
    <w:rPr>
      <w:rFonts w:eastAsiaTheme="majorEastAsia" w:cs="Arial"/>
      <w:sz w:val="20"/>
      <w:szCs w:val="20"/>
      <w:lang w:eastAsia="zh-CN"/>
    </w:rPr>
  </w:style>
  <w:style w:type="paragraph" w:customStyle="1" w:styleId="3GPPHeader">
    <w:name w:val="3GPP_Header"/>
    <w:basedOn w:val="Normal"/>
    <w:qFormat/>
    <w:rsid w:val="003148F3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Normal"/>
    <w:link w:val="ReferenceChar"/>
    <w:qFormat/>
    <w:rsid w:val="003148F3"/>
    <w:pPr>
      <w:numPr>
        <w:numId w:val="2"/>
      </w:numPr>
    </w:pPr>
    <w:rPr>
      <w:rFonts w:eastAsia="Times New Roman" w:cs="Times New Roman"/>
    </w:rPr>
  </w:style>
  <w:style w:type="paragraph" w:customStyle="1" w:styleId="Proposal">
    <w:name w:val="Proposal"/>
    <w:basedOn w:val="Normal"/>
    <w:qFormat/>
    <w:rsid w:val="003148F3"/>
    <w:pPr>
      <w:numPr>
        <w:numId w:val="3"/>
      </w:numPr>
      <w:tabs>
        <w:tab w:val="num" w:leader="heavy" w:pos="2725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Normal"/>
    <w:autoRedefine/>
    <w:qFormat/>
    <w:rsid w:val="003148F3"/>
    <w:pPr>
      <w:numPr>
        <w:numId w:val="4"/>
      </w:numPr>
      <w:spacing w:before="120" w:after="240"/>
      <w:ind w:left="1526" w:hanging="1526"/>
    </w:pPr>
    <w:rPr>
      <w:b/>
    </w:rPr>
  </w:style>
  <w:style w:type="paragraph" w:styleId="ListParagraph">
    <w:name w:val="List Paragraph"/>
    <w:aliases w:val="Bullet,- Bullets,목록 단락,リスト段落,?? ??,?????,????,Lista1,列出段落,中等深浅网格 1 - 着色 21,列出段落1,列表段落,1st level - Bullet List Paragraph,List Paragraph1,Lettre d'introduction,Paragrafo elenco,Normal bullet 2,Bullet list,Numbered List,¥¡¡¡¡ì¬º¥¹¥È¶ÎÂä,목록 단"/>
    <w:basedOn w:val="Normal"/>
    <w:link w:val="ListParagraphChar"/>
    <w:uiPriority w:val="34"/>
    <w:qFormat/>
    <w:rsid w:val="003148F3"/>
    <w:pPr>
      <w:overflowPunct/>
      <w:autoSpaceDE/>
      <w:autoSpaceDN/>
      <w:adjustRightInd/>
      <w:snapToGrid w:val="0"/>
      <w:ind w:left="720" w:hanging="360"/>
      <w:contextualSpacing/>
      <w:textAlignment w:val="auto"/>
    </w:pPr>
    <w:rPr>
      <w:rFonts w:eastAsia="SimSun"/>
      <w:szCs w:val="22"/>
      <w:lang w:eastAsia="ja-JP"/>
    </w:rPr>
  </w:style>
  <w:style w:type="character" w:customStyle="1" w:styleId="ListParagraphChar">
    <w:name w:val="List Paragraph Char"/>
    <w:aliases w:val="Bullet Char,- Bullets Char,목록 단락 Char,リスト段落 Char,?? ?? Char,????? Char,???? Char,Lista1 Char,列出段落 Char,中等深浅网格 1 - 着色 21 Char,列出段落1 Char,列表段落 Char,1st level - Bullet List Paragraph Char,List Paragraph1 Char,Lettre d'introduction Char"/>
    <w:link w:val="ListParagraph"/>
    <w:uiPriority w:val="34"/>
    <w:qFormat/>
    <w:locked/>
    <w:rsid w:val="003148F3"/>
    <w:rPr>
      <w:rFonts w:eastAsia="SimSun"/>
      <w:sz w:val="20"/>
      <w:lang w:eastAsia="ja-JP"/>
    </w:rPr>
  </w:style>
  <w:style w:type="table" w:styleId="TableGrid">
    <w:name w:val="Table Grid"/>
    <w:basedOn w:val="TableNormal"/>
    <w:uiPriority w:val="39"/>
    <w:rsid w:val="00314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3148F3"/>
    <w:pPr>
      <w:tabs>
        <w:tab w:val="left" w:pos="1540"/>
        <w:tab w:val="right" w:leader="dot" w:pos="9350"/>
      </w:tabs>
      <w:spacing w:after="0"/>
      <w:ind w:left="1526" w:hanging="1526"/>
    </w:pPr>
    <w:rPr>
      <w:rFonts w:eastAsia="Malgun Gothic" w:cstheme="minorHAnsi"/>
      <w:b/>
      <w:noProof/>
      <w:lang w:eastAsia="en-US"/>
    </w:rPr>
  </w:style>
  <w:style w:type="character" w:styleId="Hyperlink">
    <w:name w:val="Hyperlink"/>
    <w:basedOn w:val="DefaultParagraphFont"/>
    <w:uiPriority w:val="99"/>
    <w:unhideWhenUsed/>
    <w:rsid w:val="003148F3"/>
    <w:rPr>
      <w:color w:val="0563C1" w:themeColor="hyperlink"/>
      <w:u w:val="single"/>
    </w:rPr>
  </w:style>
  <w:style w:type="table" w:styleId="TableGridLight">
    <w:name w:val="Grid Table Light"/>
    <w:basedOn w:val="TableNormal"/>
    <w:uiPriority w:val="40"/>
    <w:rsid w:val="003148F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ReferenceChar">
    <w:name w:val="Reference Char"/>
    <w:link w:val="Reference"/>
    <w:rsid w:val="003148F3"/>
    <w:rPr>
      <w:rFonts w:eastAsia="Times New Roman" w:cs="Times New Roman"/>
      <w:sz w:val="20"/>
      <w:szCs w:val="20"/>
      <w:lang w:eastAsia="zh-CN"/>
    </w:rPr>
  </w:style>
  <w:style w:type="paragraph" w:customStyle="1" w:styleId="TAL">
    <w:name w:val="TAL"/>
    <w:basedOn w:val="Normal"/>
    <w:link w:val="TALCar"/>
    <w:qFormat/>
    <w:rsid w:val="00D054CD"/>
    <w:pPr>
      <w:keepNext/>
      <w:keepLines/>
      <w:spacing w:after="0" w:line="259" w:lineRule="auto"/>
      <w:jc w:val="left"/>
    </w:pPr>
    <w:rPr>
      <w:rFonts w:ascii="Arial" w:eastAsia="Times New Roman" w:hAnsi="Arial" w:cs="Times New Roman"/>
      <w:sz w:val="18"/>
      <w:lang w:val="en-GB" w:eastAsia="ja-JP"/>
    </w:rPr>
  </w:style>
  <w:style w:type="character" w:customStyle="1" w:styleId="TALCar">
    <w:name w:val="TAL Car"/>
    <w:link w:val="TAL"/>
    <w:qFormat/>
    <w:rsid w:val="00D054CD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D054CD"/>
    <w:pPr>
      <w:keepNext/>
      <w:keepLines/>
      <w:spacing w:after="0" w:line="259" w:lineRule="auto"/>
      <w:jc w:val="center"/>
    </w:pPr>
    <w:rPr>
      <w:rFonts w:ascii="Arial" w:eastAsia="Times New Roman" w:hAnsi="Arial" w:cs="Times New Roman"/>
      <w:b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D054CD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9514B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9514B3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CommentReference">
    <w:name w:val="annotation reference"/>
    <w:basedOn w:val="DefaultParagraphFont"/>
    <w:qFormat/>
    <w:rsid w:val="00951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9514B3"/>
    <w:pPr>
      <w:spacing w:after="180"/>
      <w:jc w:val="left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514B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14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4B3"/>
    <w:rPr>
      <w:rFonts w:ascii="Segoe U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1C253-4CC2-4170-85E8-EEAFE42F7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1385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9268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Ming-Hung Tao</dc:creator>
  <cp:keywords/>
  <dc:description/>
  <cp:lastModifiedBy>Ming-Hung Tao</cp:lastModifiedBy>
  <cp:revision>5</cp:revision>
  <dcterms:created xsi:type="dcterms:W3CDTF">2022-04-25T14:14:00Z</dcterms:created>
  <dcterms:modified xsi:type="dcterms:W3CDTF">2022-04-25T14:14:00Z</dcterms:modified>
</cp:coreProperties>
</file>